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12011" w14:textId="7777777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C815E7" w14:textId="77777777" w:rsidR="006450CF" w:rsidRPr="00FC3CE8" w:rsidRDefault="006450CF" w:rsidP="006450CF">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2BE168B6" w14:textId="77777777" w:rsidR="00B758CD"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FCFDB5" w14:textId="62B33856"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53670">
        <w:rPr>
          <w:rFonts w:ascii="GHEA Grapalat" w:hAnsi="GHEA Grapalat"/>
          <w:i w:val="0"/>
          <w:sz w:val="24"/>
          <w:szCs w:val="24"/>
          <w:lang w:val="hy-AM"/>
        </w:rPr>
        <w:t>13</w:t>
      </w:r>
      <w:r w:rsidRPr="009044F1">
        <w:rPr>
          <w:rFonts w:ascii="GHEA Grapalat" w:hAnsi="GHEA Grapalat"/>
          <w:i w:val="0"/>
          <w:sz w:val="24"/>
          <w:szCs w:val="24"/>
        </w:rPr>
        <w:t>" "</w:t>
      </w:r>
      <w:r w:rsidR="00B758CD">
        <w:rPr>
          <w:rFonts w:ascii="GHEA Grapalat" w:hAnsi="GHEA Grapalat"/>
          <w:i w:val="0"/>
          <w:sz w:val="24"/>
          <w:szCs w:val="24"/>
        </w:rPr>
        <w:t>0</w:t>
      </w:r>
      <w:r w:rsidR="00453670">
        <w:rPr>
          <w:rFonts w:ascii="GHEA Grapalat" w:hAnsi="GHEA Grapalat"/>
          <w:i w:val="0"/>
          <w:sz w:val="24"/>
          <w:szCs w:val="24"/>
        </w:rPr>
        <w:t>2</w:t>
      </w:r>
      <w:r w:rsidRPr="009044F1">
        <w:rPr>
          <w:rFonts w:ascii="GHEA Grapalat" w:hAnsi="GHEA Grapalat"/>
          <w:i w:val="0"/>
          <w:sz w:val="24"/>
          <w:szCs w:val="24"/>
        </w:rPr>
        <w:t>" 20</w:t>
      </w:r>
      <w:r w:rsidRPr="00E85C68">
        <w:rPr>
          <w:rFonts w:ascii="GHEA Grapalat" w:hAnsi="GHEA Grapalat"/>
          <w:i w:val="0"/>
          <w:sz w:val="24"/>
          <w:szCs w:val="24"/>
        </w:rPr>
        <w:t>2</w:t>
      </w:r>
      <w:r w:rsidR="00453670">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sidRPr="001247C1">
        <w:rPr>
          <w:rFonts w:ascii="GHEA Grapalat" w:hAnsi="GHEA Grapalat"/>
          <w:i w:val="0"/>
          <w:sz w:val="24"/>
          <w:szCs w:val="24"/>
        </w:rPr>
        <w:t>2</w:t>
      </w:r>
      <w:r w:rsidRPr="009044F1">
        <w:rPr>
          <w:rFonts w:ascii="GHEA Grapalat" w:hAnsi="GHEA Grapalat"/>
          <w:i w:val="0"/>
          <w:sz w:val="24"/>
          <w:szCs w:val="24"/>
        </w:rPr>
        <w:t xml:space="preserve">" </w:t>
      </w:r>
    </w:p>
    <w:p w14:paraId="7D9DEAD5" w14:textId="4D308CBA" w:rsidR="006450CF" w:rsidRPr="00F8694F" w:rsidRDefault="006450CF" w:rsidP="006450CF">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C3CE8">
        <w:rPr>
          <w:rFonts w:ascii="GHEA Grapalat" w:hAnsi="GHEA Grapalat"/>
          <w:i w:val="0"/>
          <w:sz w:val="24"/>
          <w:szCs w:val="24"/>
        </w:rPr>
        <w:t>О</w:t>
      </w:r>
      <w:r>
        <w:rPr>
          <w:rFonts w:ascii="GHEA Grapalat" w:hAnsi="GHEA Grapalat"/>
          <w:i w:val="0"/>
          <w:sz w:val="24"/>
          <w:szCs w:val="24"/>
          <w:lang w:val="en-US"/>
        </w:rPr>
        <w:t>B</w:t>
      </w:r>
      <w:r w:rsidRPr="00FC3CE8">
        <w:rPr>
          <w:rFonts w:ascii="GHEA Grapalat" w:hAnsi="GHEA Grapalat"/>
          <w:i w:val="0"/>
          <w:sz w:val="24"/>
          <w:szCs w:val="24"/>
        </w:rPr>
        <w:t>Т</w:t>
      </w:r>
      <w:r w:rsidRPr="009F51C7">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9F51C7">
        <w:rPr>
          <w:rFonts w:ascii="GHEA Grapalat" w:hAnsi="GHEA Grapalat"/>
          <w:i w:val="0"/>
          <w:sz w:val="24"/>
          <w:szCs w:val="24"/>
        </w:rPr>
        <w:t>-</w:t>
      </w:r>
      <w:r w:rsidRPr="00FC3CE8">
        <w:rPr>
          <w:rFonts w:ascii="GHEA Grapalat" w:hAnsi="GHEA Grapalat"/>
          <w:i w:val="0"/>
          <w:sz w:val="24"/>
          <w:szCs w:val="24"/>
        </w:rPr>
        <w:t>2</w:t>
      </w:r>
      <w:r w:rsidR="00453670">
        <w:rPr>
          <w:rFonts w:ascii="GHEA Grapalat" w:hAnsi="GHEA Grapalat"/>
          <w:i w:val="0"/>
          <w:sz w:val="24"/>
          <w:szCs w:val="24"/>
        </w:rPr>
        <w:t>6</w:t>
      </w:r>
      <w:r w:rsidRPr="00FC3CE8">
        <w:rPr>
          <w:rFonts w:ascii="GHEA Grapalat" w:hAnsi="GHEA Grapalat"/>
          <w:i w:val="0"/>
          <w:sz w:val="24"/>
          <w:szCs w:val="24"/>
        </w:rPr>
        <w:t>/</w:t>
      </w:r>
      <w:r w:rsidR="00C75210">
        <w:rPr>
          <w:rFonts w:ascii="GHEA Grapalat" w:hAnsi="GHEA Grapalat"/>
          <w:i w:val="0"/>
          <w:sz w:val="24"/>
          <w:szCs w:val="24"/>
          <w:lang w:val="hy-AM"/>
        </w:rPr>
        <w:t>0</w:t>
      </w:r>
      <w:r w:rsidR="00F8694F">
        <w:rPr>
          <w:rFonts w:ascii="GHEA Grapalat" w:hAnsi="GHEA Grapalat"/>
          <w:i w:val="0"/>
          <w:sz w:val="24"/>
          <w:szCs w:val="24"/>
          <w:lang w:val="hy-AM"/>
        </w:rPr>
        <w:t>9</w:t>
      </w:r>
    </w:p>
    <w:p w14:paraId="2E46E4AB" w14:textId="77777777" w:rsidR="006450CF" w:rsidRPr="008A3881" w:rsidRDefault="006450CF" w:rsidP="006450CF">
      <w:pPr>
        <w:pStyle w:val="a3"/>
        <w:widowControl w:val="0"/>
        <w:spacing w:after="160" w:line="240" w:lineRule="auto"/>
        <w:rPr>
          <w:rFonts w:ascii="GHEA Grapalat" w:hAnsi="GHEA Grapalat"/>
          <w:i w:val="0"/>
          <w:sz w:val="24"/>
          <w:szCs w:val="24"/>
          <w:lang w:val="hy-AM"/>
        </w:rPr>
      </w:pPr>
    </w:p>
    <w:p w14:paraId="70BF2E30" w14:textId="77777777" w:rsidR="006450CF" w:rsidRDefault="006450CF" w:rsidP="006450CF">
      <w:pPr>
        <w:pStyle w:val="1"/>
        <w:pBdr>
          <w:bottom w:val="single" w:sz="6" w:space="20" w:color="A2A9B1"/>
        </w:pBdr>
        <w:jc w:val="both"/>
        <w:rPr>
          <w:rFonts w:ascii="GHEA Grapalat" w:hAnsi="GHEA Grapalat"/>
          <w:i/>
          <w:sz w:val="24"/>
          <w:szCs w:val="24"/>
        </w:rPr>
      </w:pPr>
      <w:r>
        <w:rPr>
          <w:rFonts w:ascii="GHEA Grapalat" w:hAnsi="GHEA Grapalat"/>
          <w:sz w:val="24"/>
          <w:szCs w:val="24"/>
        </w:rPr>
        <w:t xml:space="preserve">Заказчик Армянский театр оперы и балета имени А. А. </w:t>
      </w:r>
      <w:proofErr w:type="spellStart"/>
      <w:r>
        <w:rPr>
          <w:rFonts w:ascii="GHEA Grapalat" w:hAnsi="GHEA Grapalat"/>
          <w:sz w:val="24"/>
          <w:szCs w:val="24"/>
        </w:rPr>
        <w:t>Спендиарова</w:t>
      </w:r>
      <w:proofErr w:type="spellEnd"/>
      <w:r>
        <w:rPr>
          <w:rFonts w:ascii="GHEA Grapalat" w:hAnsi="GHEA Grapalat"/>
          <w:sz w:val="24"/>
          <w:szCs w:val="24"/>
        </w:rPr>
        <w:t>, находящийся по адресу г. Ереван, улица Туманяна 54 объявляет запрос котировок, который проводится одним этапом.</w:t>
      </w:r>
    </w:p>
    <w:p w14:paraId="474818DC" w14:textId="097A2E3E" w:rsidR="00490DF2" w:rsidRPr="00F8694F" w:rsidRDefault="006450CF" w:rsidP="00490DF2">
      <w:pPr>
        <w:pStyle w:val="HTML"/>
        <w:shd w:val="clear" w:color="auto" w:fill="F8F9FA"/>
        <w:spacing w:line="540" w:lineRule="atLeast"/>
        <w:rPr>
          <w:rFonts w:ascii="GHEA Grapalat" w:hAnsi="GHEA Grapalat"/>
          <w:sz w:val="24"/>
          <w:szCs w:val="24"/>
          <w:lang w:val="ru-RU"/>
        </w:rPr>
      </w:pPr>
      <w:r w:rsidRPr="001602A1">
        <w:rPr>
          <w:rFonts w:ascii="GHEA Grapalat" w:hAnsi="GHEA Grapalat"/>
          <w:sz w:val="24"/>
          <w:szCs w:val="24"/>
          <w:lang w:val="ru-RU"/>
        </w:rPr>
        <w:t xml:space="preserve">Участнику, отобранному по итогам настоящей процедуры, </w:t>
      </w:r>
      <w:r w:rsidRPr="00520BF1">
        <w:rPr>
          <w:rFonts w:ascii="GHEA Grapalat" w:hAnsi="GHEA Grapalat"/>
          <w:sz w:val="22"/>
          <w:szCs w:val="22"/>
          <w:lang w:val="ru-RU"/>
        </w:rPr>
        <w:t>в</w:t>
      </w:r>
      <w:r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w:t>
      </w:r>
      <w:r w:rsidRPr="00CE7782">
        <w:rPr>
          <w:rFonts w:ascii="GHEA Grapalat" w:hAnsi="GHEA Grapalat"/>
          <w:sz w:val="24"/>
          <w:szCs w:val="24"/>
          <w:lang w:val="ru-RU"/>
        </w:rPr>
        <w:t xml:space="preserve">поставку </w:t>
      </w:r>
      <w:r w:rsidRPr="00F8694F">
        <w:rPr>
          <w:rFonts w:ascii="GHEA Grapalat" w:hAnsi="GHEA Grapalat"/>
          <w:sz w:val="24"/>
          <w:szCs w:val="24"/>
          <w:lang w:val="ru-RU"/>
        </w:rPr>
        <w:t>«</w:t>
      </w:r>
      <w:r w:rsidR="00F8694F" w:rsidRPr="00F8694F">
        <w:rPr>
          <w:rFonts w:ascii="GHEA Grapalat" w:hAnsi="GHEA Grapalat"/>
          <w:sz w:val="24"/>
          <w:szCs w:val="24"/>
          <w:lang w:val="ru-RU"/>
        </w:rPr>
        <w:t>У</w:t>
      </w:r>
      <w:r w:rsidR="00F8694F" w:rsidRPr="00F8694F">
        <w:rPr>
          <w:rFonts w:ascii="GHEA Grapalat" w:hAnsi="GHEA Grapalat"/>
          <w:sz w:val="24"/>
          <w:szCs w:val="24"/>
          <w:lang w:val="ru-RU"/>
        </w:rPr>
        <w:t>слуги по организации банкетов</w:t>
      </w:r>
    </w:p>
    <w:p w14:paraId="715BDEDF" w14:textId="33EE898A" w:rsidR="006450CF" w:rsidRPr="00F8694F" w:rsidRDefault="006450CF" w:rsidP="00B758CD">
      <w:pPr>
        <w:pStyle w:val="HTML"/>
        <w:shd w:val="clear" w:color="auto" w:fill="F8F9FA"/>
        <w:spacing w:line="540" w:lineRule="atLeast"/>
        <w:jc w:val="both"/>
        <w:rPr>
          <w:rFonts w:ascii="GHEA Grapalat" w:hAnsi="GHEA Grapalat"/>
          <w:sz w:val="24"/>
          <w:szCs w:val="24"/>
          <w:lang w:val="ru-RU"/>
        </w:rPr>
      </w:pPr>
      <w:r w:rsidRPr="00F8694F">
        <w:rPr>
          <w:rFonts w:ascii="GHEA Grapalat" w:hAnsi="GHEA Grapalat"/>
          <w:sz w:val="24"/>
          <w:szCs w:val="24"/>
          <w:lang w:val="ru-RU"/>
        </w:rPr>
        <w:t>» (далее — договор).</w:t>
      </w:r>
    </w:p>
    <w:p w14:paraId="6C81FF87" w14:textId="77777777" w:rsidR="006450CF" w:rsidRPr="009044F1"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234DB3F" w14:textId="77777777" w:rsidR="006450CF" w:rsidRDefault="006450CF" w:rsidP="006450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CBEDCE" w14:textId="77777777" w:rsidR="006450CF" w:rsidRPr="003F762C" w:rsidRDefault="006450CF" w:rsidP="006450C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A6EE395" w14:textId="77777777" w:rsidR="006450CF" w:rsidRPr="00D5443D" w:rsidRDefault="006450CF" w:rsidP="006450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1DAC9C" w14:textId="77777777" w:rsidR="006450CF" w:rsidRPr="001B32D9"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73C293" w14:textId="01A83F51" w:rsidR="006450CF" w:rsidRPr="000F11E5" w:rsidRDefault="006450CF" w:rsidP="006450C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w:t>
      </w:r>
      <w:proofErr w:type="spellStart"/>
      <w:r w:rsidRPr="000F11E5">
        <w:rPr>
          <w:rFonts w:ascii="GHEA Grapalat" w:hAnsi="GHEA Grapalat"/>
          <w:i w:val="0"/>
          <w:sz w:val="24"/>
          <w:szCs w:val="24"/>
        </w:rPr>
        <w:t>адресу</w:t>
      </w:r>
      <w:r w:rsidRPr="003C581E">
        <w:rPr>
          <w:rFonts w:ascii="GHEA Grapalat" w:hAnsi="GHEA Grapalat"/>
          <w:i w:val="0"/>
          <w:sz w:val="24"/>
          <w:szCs w:val="24"/>
        </w:rPr>
        <w:t>г</w:t>
      </w:r>
      <w:proofErr w:type="spellEnd"/>
      <w:r w:rsidRPr="003C581E">
        <w:rPr>
          <w:rFonts w:ascii="GHEA Grapalat" w:hAnsi="GHEA Grapalat"/>
          <w:i w:val="0"/>
          <w:sz w:val="24"/>
          <w:szCs w:val="24"/>
        </w:rPr>
        <w:t xml:space="preserve">. Ереван </w:t>
      </w:r>
      <w:r w:rsidRPr="00AF392F">
        <w:rPr>
          <w:rFonts w:ascii="GHEA Grapalat" w:hAnsi="GHEA Grapalat"/>
          <w:i w:val="0"/>
          <w:sz w:val="24"/>
          <w:szCs w:val="24"/>
        </w:rPr>
        <w:t>улица Туманяна 54</w:t>
      </w:r>
      <w:r w:rsidRPr="00FC3C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F8694F">
        <w:rPr>
          <w:rFonts w:ascii="GHEA Grapalat" w:hAnsi="GHEA Grapalat"/>
          <w:i w:val="0"/>
          <w:sz w:val="24"/>
          <w:szCs w:val="24"/>
          <w:lang w:val="hy-AM"/>
        </w:rPr>
        <w:t>5</w:t>
      </w:r>
      <w:r w:rsidRPr="009759B9">
        <w:rPr>
          <w:rFonts w:ascii="GHEA Grapalat" w:hAnsi="GHEA Grapalat"/>
          <w:i w:val="0"/>
          <w:sz w:val="24"/>
          <w:szCs w:val="24"/>
        </w:rPr>
        <w:t>:</w:t>
      </w:r>
      <w:r w:rsidR="00453670">
        <w:rPr>
          <w:rFonts w:ascii="GHEA Grapalat" w:hAnsi="GHEA Grapalat"/>
          <w:i w:val="0"/>
          <w:sz w:val="24"/>
          <w:szCs w:val="24"/>
          <w:lang w:val="hy-AM"/>
        </w:rPr>
        <w:t>0</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Pr="009759B9">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p>
    <w:p w14:paraId="0FFC5C72" w14:textId="77777777" w:rsidR="006450CF" w:rsidRPr="00D85563" w:rsidRDefault="006450CF" w:rsidP="006450CF">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F732920" w14:textId="2554B0E0" w:rsidR="006450CF" w:rsidRPr="000F11E5" w:rsidRDefault="006450CF" w:rsidP="006450C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0F0CA8">
        <w:rPr>
          <w:rFonts w:ascii="GHEA Grapalat" w:hAnsi="GHEA Grapalat"/>
          <w:i w:val="0"/>
          <w:sz w:val="24"/>
          <w:szCs w:val="24"/>
        </w:rPr>
        <w:t xml:space="preserve">, в </w:t>
      </w:r>
      <w:r w:rsidRPr="009759B9">
        <w:rPr>
          <w:rFonts w:ascii="GHEA Grapalat" w:hAnsi="GHEA Grapalat"/>
          <w:i w:val="0"/>
          <w:sz w:val="24"/>
          <w:szCs w:val="24"/>
        </w:rPr>
        <w:t>1</w:t>
      </w:r>
      <w:r w:rsidR="00F8694F">
        <w:rPr>
          <w:rFonts w:ascii="GHEA Grapalat" w:hAnsi="GHEA Grapalat"/>
          <w:i w:val="0"/>
          <w:sz w:val="24"/>
          <w:szCs w:val="24"/>
          <w:lang w:val="hy-AM"/>
        </w:rPr>
        <w:t>5</w:t>
      </w:r>
      <w:r w:rsidRPr="009759B9">
        <w:rPr>
          <w:rFonts w:ascii="GHEA Grapalat" w:hAnsi="GHEA Grapalat"/>
          <w:i w:val="0"/>
          <w:sz w:val="24"/>
          <w:szCs w:val="24"/>
        </w:rPr>
        <w:t>:</w:t>
      </w:r>
      <w:r w:rsidR="00453670">
        <w:rPr>
          <w:rFonts w:ascii="GHEA Grapalat" w:hAnsi="GHEA Grapalat"/>
          <w:i w:val="0"/>
          <w:sz w:val="24"/>
          <w:szCs w:val="24"/>
          <w:lang w:val="hy-AM"/>
        </w:rPr>
        <w:t>0</w:t>
      </w:r>
      <w:r w:rsidRPr="009759B9">
        <w:rPr>
          <w:rFonts w:ascii="GHEA Grapalat" w:hAnsi="GHEA Grapalat"/>
          <w:i w:val="0"/>
          <w:sz w:val="24"/>
          <w:szCs w:val="24"/>
        </w:rPr>
        <w:t>0</w:t>
      </w:r>
      <w:r>
        <w:rPr>
          <w:rFonts w:ascii="GHEA Grapalat" w:hAnsi="GHEA Grapalat"/>
          <w:i w:val="0"/>
          <w:sz w:val="24"/>
          <w:szCs w:val="24"/>
        </w:rPr>
        <w:t xml:space="preserve"> часов "</w:t>
      </w:r>
      <w:r w:rsidR="00453670">
        <w:rPr>
          <w:rFonts w:ascii="GHEA Grapalat" w:hAnsi="GHEA Grapalat"/>
          <w:i w:val="0"/>
          <w:sz w:val="24"/>
          <w:szCs w:val="24"/>
          <w:lang w:val="hy-AM"/>
        </w:rPr>
        <w:t>20</w:t>
      </w:r>
      <w:r>
        <w:rPr>
          <w:rFonts w:ascii="GHEA Grapalat" w:hAnsi="GHEA Grapalat"/>
          <w:i w:val="0"/>
          <w:sz w:val="24"/>
          <w:szCs w:val="24"/>
        </w:rPr>
        <w:t xml:space="preserve">" </w:t>
      </w:r>
      <w:r w:rsidR="00B758CD">
        <w:rPr>
          <w:rFonts w:ascii="GHEA Grapalat" w:hAnsi="GHEA Grapalat"/>
          <w:i w:val="0"/>
          <w:sz w:val="24"/>
          <w:szCs w:val="24"/>
        </w:rPr>
        <w:t>0</w:t>
      </w:r>
      <w:r w:rsidR="00453670">
        <w:rPr>
          <w:rFonts w:ascii="GHEA Grapalat" w:hAnsi="GHEA Grapalat"/>
          <w:i w:val="0"/>
          <w:sz w:val="24"/>
          <w:szCs w:val="24"/>
        </w:rPr>
        <w:t>2</w:t>
      </w:r>
      <w:r w:rsidRPr="0064601D">
        <w:rPr>
          <w:rFonts w:ascii="GHEA Grapalat" w:hAnsi="GHEA Grapalat"/>
          <w:i w:val="0"/>
          <w:sz w:val="24"/>
          <w:szCs w:val="24"/>
        </w:rPr>
        <w:t xml:space="preserve"> </w:t>
      </w:r>
      <w:r w:rsidRPr="009759B9">
        <w:rPr>
          <w:rFonts w:ascii="GHEA Grapalat" w:hAnsi="GHEA Grapalat"/>
          <w:i w:val="0"/>
          <w:sz w:val="24"/>
          <w:szCs w:val="24"/>
        </w:rPr>
        <w:t>202</w:t>
      </w:r>
      <w:r w:rsidR="00453670">
        <w:rPr>
          <w:rFonts w:ascii="GHEA Grapalat" w:hAnsi="GHEA Grapalat"/>
          <w:i w:val="0"/>
          <w:sz w:val="24"/>
          <w:szCs w:val="24"/>
          <w:lang w:val="hy-AM"/>
        </w:rPr>
        <w:t>6</w:t>
      </w:r>
      <w:r>
        <w:rPr>
          <w:rFonts w:ascii="GHEA Grapalat" w:hAnsi="GHEA Grapalat"/>
          <w:i w:val="0"/>
          <w:sz w:val="24"/>
          <w:szCs w:val="24"/>
        </w:rPr>
        <w:t>".</w:t>
      </w:r>
    </w:p>
    <w:p w14:paraId="5FFD94CD" w14:textId="77777777" w:rsidR="006450CF" w:rsidRPr="003A1EBB" w:rsidRDefault="006450CF" w:rsidP="006450C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Pr="009044F1">
        <w:rPr>
          <w:rFonts w:ascii="GHEA Grapalat" w:hAnsi="GHEA Grapalat"/>
          <w:i w:val="0"/>
          <w:sz w:val="24"/>
          <w:szCs w:val="24"/>
        </w:rPr>
        <w:t>Для</w:t>
      </w:r>
      <w:proofErr w:type="spellEnd"/>
      <w:r w:rsidRPr="009044F1">
        <w:rPr>
          <w:rFonts w:ascii="GHEA Grapalat" w:hAnsi="GHEA Grapalat"/>
          <w:i w:val="0"/>
          <w:sz w:val="24"/>
          <w:szCs w:val="24"/>
        </w:rPr>
        <w:t xml:space="preserve">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E42770F" w14:textId="77777777" w:rsidR="006450CF" w:rsidRPr="00FC3CE8" w:rsidRDefault="006450CF" w:rsidP="006450CF">
      <w:pPr>
        <w:pStyle w:val="a3"/>
        <w:widowControl w:val="0"/>
        <w:spacing w:line="240" w:lineRule="auto"/>
        <w:ind w:firstLine="0"/>
        <w:rPr>
          <w:rFonts w:ascii="GHEA Grapalat" w:hAnsi="GHEA Grapalat"/>
          <w:i w:val="0"/>
          <w:sz w:val="24"/>
          <w:szCs w:val="24"/>
        </w:rPr>
      </w:pPr>
      <w:proofErr w:type="spellStart"/>
      <w:r w:rsidRPr="00FC3CE8">
        <w:rPr>
          <w:rFonts w:ascii="GHEA Grapalat" w:hAnsi="GHEA Grapalat"/>
          <w:i w:val="0"/>
          <w:sz w:val="24"/>
          <w:szCs w:val="24"/>
        </w:rPr>
        <w:t>Ареват</w:t>
      </w:r>
      <w:proofErr w:type="spellEnd"/>
      <w:r w:rsidRPr="00FC3CE8">
        <w:rPr>
          <w:rFonts w:ascii="GHEA Grapalat" w:hAnsi="GHEA Grapalat"/>
          <w:i w:val="0"/>
          <w:sz w:val="24"/>
          <w:szCs w:val="24"/>
        </w:rPr>
        <w:t xml:space="preserve"> </w:t>
      </w:r>
      <w:proofErr w:type="spellStart"/>
      <w:r w:rsidRPr="00FC3CE8">
        <w:rPr>
          <w:rFonts w:ascii="GHEA Grapalat" w:hAnsi="GHEA Grapalat"/>
          <w:i w:val="0"/>
          <w:sz w:val="24"/>
          <w:szCs w:val="24"/>
        </w:rPr>
        <w:t>Аветисян</w:t>
      </w:r>
      <w:proofErr w:type="spellEnd"/>
    </w:p>
    <w:p w14:paraId="76DE3437" w14:textId="77777777" w:rsidR="006450CF" w:rsidRPr="003A1EBB" w:rsidRDefault="006450CF" w:rsidP="006450CF">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58623E8" w14:textId="77777777" w:rsidR="006450CF" w:rsidRPr="001A4585" w:rsidRDefault="006450CF" w:rsidP="006450CF">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1A4585">
        <w:rPr>
          <w:rFonts w:ascii="GHEA Grapalat" w:hAnsi="GHEA Grapalat"/>
          <w:i w:val="0"/>
          <w:sz w:val="24"/>
          <w:szCs w:val="24"/>
        </w:rPr>
        <w:t xml:space="preserve"> </w:t>
      </w:r>
      <w:r w:rsidRPr="00CF6F9C">
        <w:rPr>
          <w:rFonts w:ascii="GHEA Grapalat" w:hAnsi="GHEA Grapalat"/>
          <w:i w:val="0"/>
          <w:sz w:val="24"/>
          <w:szCs w:val="24"/>
        </w:rPr>
        <w:t>09</w:t>
      </w:r>
      <w:r w:rsidRPr="001A4585">
        <w:rPr>
          <w:rFonts w:ascii="GHEA Grapalat" w:hAnsi="GHEA Grapalat"/>
          <w:i w:val="0"/>
          <w:sz w:val="24"/>
          <w:szCs w:val="24"/>
        </w:rPr>
        <w:t>3</w:t>
      </w:r>
      <w:r w:rsidRPr="00CF6F9C">
        <w:rPr>
          <w:rFonts w:ascii="GHEA Grapalat" w:hAnsi="GHEA Grapalat"/>
          <w:i w:val="0"/>
          <w:sz w:val="24"/>
          <w:szCs w:val="24"/>
        </w:rPr>
        <w:t>-</w:t>
      </w:r>
      <w:r w:rsidRPr="001A4585">
        <w:rPr>
          <w:rFonts w:ascii="GHEA Grapalat" w:hAnsi="GHEA Grapalat"/>
          <w:i w:val="0"/>
          <w:sz w:val="24"/>
          <w:szCs w:val="24"/>
        </w:rPr>
        <w:t>72-24-27</w:t>
      </w:r>
    </w:p>
    <w:p w14:paraId="461C53EC" w14:textId="605E8AAE" w:rsidR="006450CF" w:rsidRPr="002A1472" w:rsidRDefault="006450CF" w:rsidP="006450CF">
      <w:pPr>
        <w:pStyle w:val="a3"/>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1A4585">
        <w:rPr>
          <w:rFonts w:ascii="GHEA Grapalat" w:hAnsi="GHEA Grapalat"/>
          <w:i w:val="0"/>
          <w:sz w:val="24"/>
          <w:szCs w:val="24"/>
        </w:rPr>
        <w:t xml:space="preserve"> </w:t>
      </w:r>
      <w:hyperlink r:id="rId8" w:history="1">
        <w:r w:rsidR="00897ABA" w:rsidRPr="00D76257">
          <w:rPr>
            <w:rStyle w:val="a9"/>
            <w:rFonts w:ascii="GHEA Grapalat" w:hAnsi="GHEA Grapalat"/>
            <w:i w:val="0"/>
            <w:sz w:val="24"/>
            <w:szCs w:val="24"/>
            <w:lang w:val="en-US"/>
          </w:rPr>
          <w:t>operaballet</w:t>
        </w:r>
        <w:r w:rsidR="00897ABA" w:rsidRPr="00D76257">
          <w:rPr>
            <w:rStyle w:val="a9"/>
            <w:rFonts w:ascii="GHEA Grapalat" w:hAnsi="GHEA Grapalat"/>
            <w:i w:val="0"/>
            <w:sz w:val="24"/>
            <w:szCs w:val="24"/>
          </w:rPr>
          <w:t>.</w:t>
        </w:r>
        <w:r w:rsidR="00897ABA" w:rsidRPr="00D76257">
          <w:rPr>
            <w:rStyle w:val="a9"/>
            <w:rFonts w:ascii="GHEA Grapalat" w:hAnsi="GHEA Grapalat"/>
            <w:i w:val="0"/>
            <w:sz w:val="24"/>
            <w:szCs w:val="24"/>
            <w:lang w:val="en-US"/>
          </w:rPr>
          <w:t>gnumner</w:t>
        </w:r>
        <w:r w:rsidR="00897ABA" w:rsidRPr="00D76257">
          <w:rPr>
            <w:rStyle w:val="a9"/>
            <w:rFonts w:ascii="GHEA Grapalat" w:hAnsi="GHEA Grapalat"/>
            <w:i w:val="0"/>
            <w:sz w:val="24"/>
            <w:szCs w:val="24"/>
          </w:rPr>
          <w:t>20</w:t>
        </w:r>
        <w:r w:rsidR="00897ABA" w:rsidRPr="00D76257">
          <w:rPr>
            <w:rStyle w:val="a9"/>
            <w:rFonts w:ascii="GHEA Grapalat" w:hAnsi="GHEA Grapalat"/>
            <w:i w:val="0"/>
            <w:sz w:val="24"/>
            <w:szCs w:val="24"/>
            <w:lang w:val="hy-AM"/>
          </w:rPr>
          <w:t>25</w:t>
        </w:r>
        <w:r w:rsidR="00897ABA" w:rsidRPr="00D76257">
          <w:rPr>
            <w:rStyle w:val="a9"/>
            <w:rFonts w:ascii="GHEA Grapalat" w:hAnsi="GHEA Grapalat"/>
            <w:i w:val="0"/>
            <w:sz w:val="24"/>
            <w:szCs w:val="24"/>
          </w:rPr>
          <w:t>@</w:t>
        </w:r>
        <w:r w:rsidR="00897ABA" w:rsidRPr="00D76257">
          <w:rPr>
            <w:rStyle w:val="a9"/>
            <w:rFonts w:ascii="GHEA Grapalat" w:hAnsi="GHEA Grapalat"/>
            <w:i w:val="0"/>
            <w:sz w:val="24"/>
            <w:szCs w:val="24"/>
            <w:lang w:val="en-US"/>
          </w:rPr>
          <w:t>gmail</w:t>
        </w:r>
        <w:r w:rsidR="00897ABA" w:rsidRPr="00D76257">
          <w:rPr>
            <w:rStyle w:val="a9"/>
            <w:rFonts w:ascii="GHEA Grapalat" w:hAnsi="GHEA Grapalat"/>
            <w:i w:val="0"/>
            <w:sz w:val="24"/>
            <w:szCs w:val="24"/>
          </w:rPr>
          <w:t>.</w:t>
        </w:r>
        <w:r w:rsidR="00897ABA" w:rsidRPr="00D76257">
          <w:rPr>
            <w:rStyle w:val="a9"/>
            <w:rFonts w:ascii="GHEA Grapalat" w:hAnsi="GHEA Grapalat"/>
            <w:i w:val="0"/>
            <w:sz w:val="24"/>
            <w:szCs w:val="24"/>
            <w:lang w:val="en-US"/>
          </w:rPr>
          <w:t>com</w:t>
        </w:r>
      </w:hyperlink>
    </w:p>
    <w:p w14:paraId="47CC5A01" w14:textId="77777777" w:rsidR="006450CF" w:rsidRPr="002A1472" w:rsidRDefault="006450CF" w:rsidP="006450CF">
      <w:pPr>
        <w:pStyle w:val="a3"/>
        <w:widowControl w:val="0"/>
        <w:spacing w:line="240" w:lineRule="auto"/>
        <w:ind w:left="1701" w:firstLine="0"/>
        <w:rPr>
          <w:rFonts w:ascii="GHEA Grapalat" w:hAnsi="GHEA Grapalat"/>
          <w:i w:val="0"/>
          <w:sz w:val="24"/>
          <w:szCs w:val="24"/>
          <w:u w:val="single"/>
        </w:rPr>
      </w:pPr>
    </w:p>
    <w:p w14:paraId="05A5A6F8" w14:textId="77777777" w:rsidR="006450CF" w:rsidRPr="00DD2B43" w:rsidRDefault="006450CF" w:rsidP="006450CF">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Pr="00B31669">
        <w:rPr>
          <w:rFonts w:ascii="GHEA Grapalat" w:hAnsi="GHEA Grapalat"/>
          <w:sz w:val="24"/>
          <w:szCs w:val="24"/>
        </w:rPr>
        <w:t xml:space="preserve">Армянский театр оперы и балета имени А. А. </w:t>
      </w:r>
      <w:proofErr w:type="spellStart"/>
      <w:r w:rsidRPr="00B31669">
        <w:rPr>
          <w:rFonts w:ascii="GHEA Grapalat" w:hAnsi="GHEA Grapalat"/>
          <w:sz w:val="24"/>
          <w:szCs w:val="24"/>
        </w:rPr>
        <w:t>Спендиарова</w:t>
      </w:r>
      <w:proofErr w:type="spellEnd"/>
    </w:p>
    <w:p w14:paraId="3F0319F6" w14:textId="77777777" w:rsidR="006450CF" w:rsidRPr="00D5443D" w:rsidRDefault="006450CF" w:rsidP="006450C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07D019" w14:textId="77777777" w:rsidR="006450CF" w:rsidRPr="009044F1" w:rsidRDefault="006450CF" w:rsidP="006450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C75833" w14:textId="77777777" w:rsidR="006450CF" w:rsidRDefault="006450CF" w:rsidP="006450CF">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Pr>
          <w:rFonts w:ascii="GHEA Grapalat" w:hAnsi="GHEA Grapalat"/>
          <w:sz w:val="24"/>
          <w:szCs w:val="24"/>
        </w:rPr>
        <w:t>запрос котировок</w:t>
      </w:r>
    </w:p>
    <w:p w14:paraId="458F85F4" w14:textId="01D25AB8" w:rsidR="006450CF" w:rsidRPr="00453670" w:rsidRDefault="006450CF" w:rsidP="006450CF">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rPr>
        <w:t xml:space="preserve"> </w:t>
      </w:r>
      <w:r w:rsidRPr="009044F1">
        <w:rPr>
          <w:rFonts w:ascii="GHEA Grapalat" w:hAnsi="GHEA Grapalat"/>
        </w:rPr>
        <w:t xml:space="preserve">под кодом </w:t>
      </w:r>
      <w:r w:rsidRPr="00E34410">
        <w:rPr>
          <w:rFonts w:ascii="GHEA Grapalat" w:hAnsi="GHEA Grapalat"/>
          <w:i w:val="0"/>
          <w:sz w:val="24"/>
          <w:szCs w:val="24"/>
        </w:rPr>
        <w:t>О</w:t>
      </w:r>
      <w:r>
        <w:rPr>
          <w:rFonts w:ascii="GHEA Grapalat" w:hAnsi="GHEA Grapalat"/>
          <w:i w:val="0"/>
          <w:sz w:val="24"/>
          <w:szCs w:val="24"/>
          <w:lang w:val="en-US"/>
        </w:rPr>
        <w:t>B</w:t>
      </w:r>
      <w:r w:rsidRPr="00E34410">
        <w:rPr>
          <w:rFonts w:ascii="GHEA Grapalat" w:hAnsi="GHEA Grapalat"/>
          <w:i w:val="0"/>
          <w:sz w:val="24"/>
          <w:szCs w:val="24"/>
        </w:rPr>
        <w:t>Т</w:t>
      </w:r>
      <w:r>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E34410">
        <w:rPr>
          <w:rFonts w:ascii="GHEA Grapalat" w:hAnsi="GHEA Grapalat"/>
          <w:i w:val="0"/>
          <w:sz w:val="24"/>
          <w:szCs w:val="24"/>
        </w:rPr>
        <w:t>2</w:t>
      </w:r>
      <w:r w:rsidR="00453670">
        <w:rPr>
          <w:rFonts w:ascii="GHEA Grapalat" w:hAnsi="GHEA Grapalat"/>
          <w:i w:val="0"/>
          <w:sz w:val="24"/>
          <w:szCs w:val="24"/>
        </w:rPr>
        <w:t>6</w:t>
      </w:r>
      <w:r w:rsidRPr="00E34410">
        <w:rPr>
          <w:rFonts w:ascii="GHEA Grapalat" w:hAnsi="GHEA Grapalat"/>
          <w:i w:val="0"/>
          <w:sz w:val="24"/>
          <w:szCs w:val="24"/>
        </w:rPr>
        <w:t>/</w:t>
      </w:r>
      <w:r w:rsidR="00C75210">
        <w:rPr>
          <w:rFonts w:ascii="GHEA Grapalat" w:hAnsi="GHEA Grapalat"/>
          <w:i w:val="0"/>
          <w:sz w:val="24"/>
          <w:szCs w:val="24"/>
          <w:lang w:val="hy-AM"/>
        </w:rPr>
        <w:t>0</w:t>
      </w:r>
      <w:r w:rsidR="00F8694F">
        <w:rPr>
          <w:rFonts w:ascii="GHEA Grapalat" w:hAnsi="GHEA Grapalat"/>
          <w:i w:val="0"/>
          <w:sz w:val="24"/>
          <w:szCs w:val="24"/>
        </w:rPr>
        <w:t>9</w:t>
      </w:r>
    </w:p>
    <w:p w14:paraId="2E12AAEC" w14:textId="49E65DE5" w:rsidR="006450CF" w:rsidRPr="009044F1" w:rsidRDefault="006450CF" w:rsidP="006450CF">
      <w:pPr>
        <w:pStyle w:val="aa"/>
        <w:widowControl w:val="0"/>
        <w:spacing w:after="160"/>
        <w:ind w:firstLine="567"/>
        <w:jc w:val="right"/>
        <w:rPr>
          <w:rFonts w:ascii="GHEA Grapalat" w:hAnsi="GHEA Grapalat"/>
          <w:i/>
        </w:rPr>
      </w:pPr>
      <w:r>
        <w:rPr>
          <w:rFonts w:ascii="GHEA Grapalat" w:hAnsi="GHEA Grapalat"/>
          <w:i/>
        </w:rPr>
        <w:t xml:space="preserve">№ </w:t>
      </w:r>
      <w:r w:rsidRPr="00056FF4">
        <w:rPr>
          <w:rFonts w:ascii="GHEA Grapalat" w:hAnsi="GHEA Grapalat"/>
          <w:i/>
        </w:rPr>
        <w:t>3</w:t>
      </w:r>
      <w:r w:rsidRPr="009044F1">
        <w:rPr>
          <w:rFonts w:ascii="GHEA Grapalat" w:hAnsi="GHEA Grapalat"/>
          <w:i/>
        </w:rPr>
        <w:t xml:space="preserve"> от </w:t>
      </w:r>
      <w:r w:rsidR="00453670">
        <w:rPr>
          <w:rFonts w:ascii="GHEA Grapalat" w:hAnsi="GHEA Grapalat"/>
          <w:i/>
          <w:lang w:val="hy-AM"/>
        </w:rPr>
        <w:t>13</w:t>
      </w:r>
      <w:r w:rsidRPr="00E34410">
        <w:rPr>
          <w:rFonts w:ascii="GHEA Grapalat" w:hAnsi="GHEA Grapalat"/>
          <w:i/>
        </w:rPr>
        <w:t>.</w:t>
      </w:r>
      <w:r w:rsidR="00D07F64">
        <w:rPr>
          <w:rFonts w:ascii="GHEA Grapalat" w:hAnsi="GHEA Grapalat"/>
          <w:i/>
          <w:lang w:val="hy-AM"/>
        </w:rPr>
        <w:t>0</w:t>
      </w:r>
      <w:r w:rsidR="00453670">
        <w:rPr>
          <w:rFonts w:ascii="GHEA Grapalat" w:hAnsi="GHEA Grapalat"/>
          <w:i/>
        </w:rPr>
        <w:t>2</w:t>
      </w:r>
      <w:r w:rsidR="00D07F64">
        <w:rPr>
          <w:rFonts w:ascii="Cambria Math" w:hAnsi="Cambria Math"/>
          <w:i/>
          <w:lang w:val="hy-AM"/>
        </w:rPr>
        <w:t>․</w:t>
      </w:r>
      <w:r w:rsidRPr="00E34410">
        <w:rPr>
          <w:rFonts w:ascii="GHEA Grapalat" w:hAnsi="GHEA Grapalat"/>
          <w:i/>
        </w:rPr>
        <w:t>202</w:t>
      </w:r>
      <w:r w:rsidR="00453670">
        <w:rPr>
          <w:rFonts w:ascii="GHEA Grapalat" w:hAnsi="GHEA Grapalat"/>
          <w:i/>
        </w:rPr>
        <w:t>6</w:t>
      </w:r>
      <w:r>
        <w:rPr>
          <w:rFonts w:ascii="GHEA Grapalat" w:hAnsi="GHEA Grapalat"/>
          <w:i/>
        </w:rPr>
        <w:t xml:space="preserve"> </w:t>
      </w:r>
      <w:r w:rsidRPr="009044F1">
        <w:rPr>
          <w:rFonts w:ascii="GHEA Grapalat" w:hAnsi="GHEA Grapalat"/>
          <w:i/>
        </w:rPr>
        <w:t>г.</w:t>
      </w:r>
    </w:p>
    <w:p w14:paraId="1D33EBF0" w14:textId="77777777" w:rsidR="006450CF" w:rsidRPr="009044F1" w:rsidRDefault="006450CF" w:rsidP="006450CF">
      <w:pPr>
        <w:pStyle w:val="aa"/>
        <w:widowControl w:val="0"/>
        <w:spacing w:after="160"/>
        <w:ind w:right="-7" w:firstLine="567"/>
        <w:jc w:val="center"/>
        <w:rPr>
          <w:rFonts w:ascii="GHEA Grapalat" w:hAnsi="GHEA Grapalat"/>
        </w:rPr>
      </w:pPr>
    </w:p>
    <w:p w14:paraId="6BEF259C" w14:textId="77777777" w:rsidR="006450CF" w:rsidRPr="003A1EBB" w:rsidRDefault="006450CF" w:rsidP="006450CF">
      <w:pPr>
        <w:pStyle w:val="aa"/>
        <w:widowControl w:val="0"/>
        <w:spacing w:after="160"/>
        <w:ind w:right="-7" w:firstLine="567"/>
        <w:jc w:val="center"/>
        <w:rPr>
          <w:rFonts w:ascii="GHEA Grapalat" w:hAnsi="GHEA Grapalat"/>
        </w:rPr>
      </w:pPr>
    </w:p>
    <w:p w14:paraId="5082C031" w14:textId="77777777" w:rsidR="006450CF" w:rsidRPr="003A1EBB" w:rsidRDefault="006450CF" w:rsidP="006450CF">
      <w:pPr>
        <w:pStyle w:val="aa"/>
        <w:widowControl w:val="0"/>
        <w:spacing w:after="160"/>
        <w:ind w:right="-7" w:firstLine="567"/>
        <w:jc w:val="center"/>
        <w:rPr>
          <w:rFonts w:ascii="GHEA Grapalat" w:hAnsi="GHEA Grapalat"/>
        </w:rPr>
      </w:pPr>
    </w:p>
    <w:p w14:paraId="4313EEA5" w14:textId="77777777" w:rsidR="006450CF" w:rsidRDefault="006450CF" w:rsidP="006450CF">
      <w:pPr>
        <w:pStyle w:val="aa"/>
        <w:widowControl w:val="0"/>
        <w:spacing w:after="160"/>
        <w:ind w:right="-7" w:firstLine="567"/>
        <w:jc w:val="center"/>
        <w:rPr>
          <w:rFonts w:ascii="GHEA Grapalat" w:hAnsi="GHEA Grapalat"/>
          <w:i/>
        </w:rPr>
      </w:pPr>
    </w:p>
    <w:p w14:paraId="6EB6F76C" w14:textId="77777777" w:rsidR="006450CF" w:rsidRDefault="006450CF" w:rsidP="006450CF">
      <w:pPr>
        <w:pStyle w:val="aa"/>
        <w:widowControl w:val="0"/>
        <w:spacing w:after="160"/>
        <w:ind w:right="-7" w:firstLine="567"/>
        <w:jc w:val="center"/>
        <w:rPr>
          <w:rFonts w:ascii="GHEA Grapalat" w:hAnsi="GHEA Grapalat"/>
          <w:i/>
        </w:rPr>
      </w:pPr>
    </w:p>
    <w:p w14:paraId="7C3ECF02" w14:textId="77777777" w:rsidR="006450CF" w:rsidRDefault="006450CF" w:rsidP="006450CF">
      <w:pPr>
        <w:pStyle w:val="aa"/>
        <w:widowControl w:val="0"/>
        <w:spacing w:after="160"/>
        <w:ind w:right="-7" w:firstLine="567"/>
        <w:jc w:val="center"/>
        <w:rPr>
          <w:rFonts w:ascii="GHEA Grapalat" w:hAnsi="GHEA Grapalat"/>
          <w:i/>
        </w:rPr>
      </w:pPr>
    </w:p>
    <w:p w14:paraId="10988BC5" w14:textId="77777777" w:rsidR="006450CF" w:rsidRDefault="006450CF" w:rsidP="006450CF">
      <w:pPr>
        <w:pStyle w:val="aa"/>
        <w:widowControl w:val="0"/>
        <w:spacing w:after="160"/>
        <w:ind w:right="-7" w:firstLine="567"/>
        <w:jc w:val="center"/>
        <w:rPr>
          <w:rFonts w:ascii="GHEA Grapalat" w:hAnsi="GHEA Grapalat"/>
          <w:i/>
        </w:rPr>
      </w:pPr>
    </w:p>
    <w:p w14:paraId="4736CAC6" w14:textId="77777777" w:rsidR="006450CF" w:rsidRPr="00DD2B43" w:rsidRDefault="006450CF" w:rsidP="006450CF">
      <w:pPr>
        <w:pStyle w:val="a3"/>
        <w:widowControl w:val="0"/>
        <w:spacing w:line="240" w:lineRule="auto"/>
        <w:ind w:firstLine="0"/>
        <w:jc w:val="center"/>
        <w:rPr>
          <w:rFonts w:ascii="GHEA Grapalat" w:hAnsi="GHEA Grapalat"/>
          <w:i w:val="0"/>
          <w:sz w:val="16"/>
          <w:szCs w:val="24"/>
        </w:rPr>
      </w:pPr>
      <w:r w:rsidRPr="00B31669">
        <w:rPr>
          <w:rFonts w:ascii="GHEA Grapalat" w:hAnsi="GHEA Grapalat"/>
          <w:sz w:val="24"/>
          <w:szCs w:val="24"/>
        </w:rPr>
        <w:t xml:space="preserve">Армянский театр оперы и балета имени А. А. </w:t>
      </w:r>
      <w:proofErr w:type="spellStart"/>
      <w:r w:rsidRPr="00B31669">
        <w:rPr>
          <w:rFonts w:ascii="GHEA Grapalat" w:hAnsi="GHEA Grapalat"/>
          <w:sz w:val="24"/>
          <w:szCs w:val="24"/>
        </w:rPr>
        <w:t>Спендиарова</w:t>
      </w:r>
      <w:proofErr w:type="spellEnd"/>
    </w:p>
    <w:p w14:paraId="1C0DEF57" w14:textId="77777777" w:rsidR="006450CF" w:rsidRPr="003A1EBB" w:rsidRDefault="006450CF" w:rsidP="006450CF">
      <w:pPr>
        <w:pStyle w:val="aa"/>
        <w:widowControl w:val="0"/>
        <w:spacing w:after="160"/>
        <w:ind w:right="-7" w:firstLine="567"/>
        <w:jc w:val="center"/>
        <w:rPr>
          <w:rFonts w:ascii="GHEA Grapalat" w:hAnsi="GHEA Grapalat"/>
        </w:rPr>
      </w:pPr>
    </w:p>
    <w:p w14:paraId="5DA3952D" w14:textId="77777777" w:rsidR="006450CF" w:rsidRPr="003A1EBB" w:rsidRDefault="006450CF" w:rsidP="006450CF">
      <w:pPr>
        <w:pStyle w:val="aa"/>
        <w:widowControl w:val="0"/>
        <w:spacing w:after="160"/>
        <w:ind w:right="-7" w:firstLine="567"/>
        <w:jc w:val="center"/>
        <w:rPr>
          <w:rFonts w:ascii="GHEA Grapalat" w:hAnsi="GHEA Grapalat"/>
        </w:rPr>
      </w:pPr>
    </w:p>
    <w:p w14:paraId="679EBE81" w14:textId="77777777" w:rsidR="006450CF" w:rsidRPr="009044F1" w:rsidRDefault="006450CF" w:rsidP="006450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FFF4EED" w14:textId="77777777" w:rsidR="006450CF" w:rsidRPr="009044F1" w:rsidRDefault="006450CF" w:rsidP="006450CF">
      <w:pPr>
        <w:pStyle w:val="aa"/>
        <w:widowControl w:val="0"/>
        <w:spacing w:after="160"/>
        <w:ind w:right="-7" w:firstLine="567"/>
        <w:jc w:val="center"/>
        <w:rPr>
          <w:rFonts w:ascii="GHEA Grapalat" w:hAnsi="GHEA Grapalat" w:cs="Sylfaen"/>
        </w:rPr>
      </w:pPr>
    </w:p>
    <w:p w14:paraId="1083C1CD" w14:textId="77777777" w:rsidR="006450CF" w:rsidRPr="009044F1" w:rsidRDefault="006450CF" w:rsidP="006450CF">
      <w:pPr>
        <w:pStyle w:val="aa"/>
        <w:widowControl w:val="0"/>
        <w:spacing w:after="160"/>
        <w:ind w:right="-7" w:firstLine="567"/>
        <w:jc w:val="center"/>
        <w:rPr>
          <w:rFonts w:ascii="GHEA Grapalat" w:hAnsi="GHEA Grapalat" w:cs="Sylfaen"/>
        </w:rPr>
      </w:pPr>
    </w:p>
    <w:p w14:paraId="29AE97F0" w14:textId="321036C2" w:rsidR="006450CF" w:rsidRPr="00F8694F" w:rsidRDefault="006450CF" w:rsidP="00F8694F">
      <w:pPr>
        <w:pStyle w:val="HTML"/>
        <w:shd w:val="clear" w:color="auto" w:fill="F8F9FA"/>
        <w:spacing w:line="540" w:lineRule="atLeast"/>
        <w:jc w:val="center"/>
        <w:rPr>
          <w:rFonts w:ascii="GHEA Grapalat" w:hAnsi="GHEA Grapalat"/>
          <w:i/>
          <w:sz w:val="22"/>
          <w:szCs w:val="22"/>
          <w:lang w:val="ru-RU"/>
        </w:rPr>
      </w:pPr>
      <w:r w:rsidRPr="00490DF2">
        <w:rPr>
          <w:rFonts w:ascii="GHEA Grapalat" w:hAnsi="GHEA Grapalat"/>
          <w:sz w:val="22"/>
          <w:szCs w:val="22"/>
          <w:lang w:val="ru-RU"/>
        </w:rPr>
        <w:t xml:space="preserve">НА ЗАПРОС КОТИРОВОК, ОБЪЯВЛЕННЫЙ С ЦЕЛЬЮ </w:t>
      </w:r>
      <w:proofErr w:type="gramStart"/>
      <w:r w:rsidRPr="00490DF2">
        <w:rPr>
          <w:rFonts w:ascii="GHEA Grapalat" w:hAnsi="GHEA Grapalat"/>
          <w:sz w:val="22"/>
          <w:szCs w:val="22"/>
          <w:lang w:val="ru-RU"/>
        </w:rPr>
        <w:t xml:space="preserve">ПРИОБРЕТЕНИЯ  </w:t>
      </w:r>
      <w:r w:rsidR="008543AF" w:rsidRPr="00490DF2">
        <w:rPr>
          <w:rStyle w:val="y2iqfc"/>
          <w:rFonts w:ascii="GHEA Grapalat" w:hAnsi="GHEA Grapalat"/>
          <w:b/>
          <w:bCs/>
          <w:color w:val="202124"/>
          <w:sz w:val="22"/>
          <w:szCs w:val="22"/>
          <w:lang w:val="ru-RU"/>
        </w:rPr>
        <w:t>«</w:t>
      </w:r>
      <w:proofErr w:type="gramEnd"/>
      <w:r w:rsidR="00F8694F" w:rsidRPr="00F8694F">
        <w:rPr>
          <w:rFonts w:ascii="GHEA Grapalat" w:hAnsi="GHEA Grapalat"/>
          <w:sz w:val="24"/>
          <w:szCs w:val="24"/>
          <w:lang w:val="ru-RU"/>
        </w:rPr>
        <w:t>УСЛУГИ ПО ОРГАНИЗАЦИИ БАНКЕТОВ</w:t>
      </w:r>
      <w:r w:rsidR="00F8694F" w:rsidRPr="00F8694F">
        <w:rPr>
          <w:rStyle w:val="y2iqfc"/>
          <w:rFonts w:ascii="GHEA Grapalat" w:hAnsi="GHEA Grapalat"/>
          <w:b/>
          <w:bCs/>
          <w:color w:val="202124"/>
          <w:sz w:val="22"/>
          <w:szCs w:val="22"/>
          <w:lang w:val="ru-RU"/>
        </w:rPr>
        <w:t xml:space="preserve"> </w:t>
      </w:r>
      <w:r w:rsidR="00490DF2" w:rsidRPr="00F8694F">
        <w:rPr>
          <w:rStyle w:val="y2iqfc"/>
          <w:rFonts w:ascii="GHEA Grapalat" w:hAnsi="GHEA Grapalat"/>
          <w:b/>
          <w:bCs/>
          <w:color w:val="202124"/>
          <w:sz w:val="22"/>
          <w:szCs w:val="22"/>
          <w:lang w:val="ru-RU"/>
        </w:rPr>
        <w:t>»</w:t>
      </w:r>
      <w:r w:rsidR="00490DF2" w:rsidRPr="00F8694F">
        <w:rPr>
          <w:rFonts w:ascii="GHEA Grapalat" w:hAnsi="GHEA Grapalat"/>
          <w:sz w:val="22"/>
          <w:szCs w:val="22"/>
          <w:lang w:val="ru-RU"/>
        </w:rPr>
        <w:t xml:space="preserve"> ДЛЯ НУЖД АРМЯНСКИЙ ТЕАТР ОПЕРЫ И БАЛЕТА ИМЕНИ А. А. СПЕНДИАРОВА</w:t>
      </w:r>
    </w:p>
    <w:p w14:paraId="2A078A16" w14:textId="77777777" w:rsidR="006450CF" w:rsidRPr="00F719FB" w:rsidRDefault="006450CF" w:rsidP="00490DF2">
      <w:pPr>
        <w:pStyle w:val="aa"/>
        <w:widowControl w:val="0"/>
        <w:spacing w:after="160"/>
        <w:ind w:right="-7" w:firstLine="567"/>
        <w:jc w:val="center"/>
        <w:rPr>
          <w:rFonts w:ascii="GHEA Grapalat" w:hAnsi="GHEA Grapalat"/>
          <w:sz w:val="22"/>
          <w:szCs w:val="22"/>
        </w:rPr>
      </w:pPr>
    </w:p>
    <w:p w14:paraId="7E4934CC" w14:textId="77777777" w:rsidR="006450CF" w:rsidRPr="009044F1" w:rsidRDefault="006450CF" w:rsidP="00490DF2">
      <w:pPr>
        <w:pStyle w:val="aa"/>
        <w:widowControl w:val="0"/>
        <w:spacing w:after="160"/>
        <w:ind w:right="-7"/>
        <w:jc w:val="center"/>
        <w:rPr>
          <w:rFonts w:ascii="GHEA Grapalat" w:hAnsi="GHEA Grapalat"/>
        </w:rPr>
      </w:pPr>
    </w:p>
    <w:p w14:paraId="597B68E6" w14:textId="77777777" w:rsidR="006450CF" w:rsidRPr="009044F1" w:rsidRDefault="006450CF" w:rsidP="006450CF">
      <w:pPr>
        <w:pStyle w:val="aa"/>
        <w:widowControl w:val="0"/>
        <w:spacing w:after="160"/>
        <w:ind w:right="-7" w:firstLine="567"/>
        <w:jc w:val="center"/>
        <w:rPr>
          <w:rFonts w:ascii="GHEA Grapalat" w:hAnsi="GHEA Grapalat"/>
        </w:rPr>
      </w:pPr>
    </w:p>
    <w:p w14:paraId="6E7423E2" w14:textId="77777777" w:rsidR="006450CF" w:rsidRDefault="006450CF" w:rsidP="006450CF">
      <w:pPr>
        <w:rPr>
          <w:rFonts w:ascii="GHEA Grapalat" w:hAnsi="GHEA Grapalat"/>
        </w:rPr>
      </w:pPr>
      <w:r>
        <w:rPr>
          <w:rFonts w:ascii="GHEA Grapalat" w:hAnsi="GHEA Grapalat"/>
        </w:rPr>
        <w:br w:type="page"/>
      </w:r>
    </w:p>
    <w:p w14:paraId="78917741" w14:textId="77777777" w:rsidR="006450CF" w:rsidRPr="009044F1" w:rsidRDefault="006450CF" w:rsidP="006450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98F704" w14:textId="77777777" w:rsidR="006450CF" w:rsidRPr="009044F1" w:rsidRDefault="006450CF" w:rsidP="006450CF">
      <w:pPr>
        <w:widowControl w:val="0"/>
        <w:spacing w:after="160"/>
        <w:ind w:firstLine="567"/>
        <w:jc w:val="center"/>
        <w:rPr>
          <w:rFonts w:ascii="GHEA Grapalat" w:hAnsi="GHEA Grapalat" w:cs="Sylfaen"/>
          <w:b/>
        </w:rPr>
      </w:pPr>
      <w:r w:rsidRPr="009044F1">
        <w:rPr>
          <w:rFonts w:ascii="GHEA Grapalat" w:hAnsi="GHEA Grapalat"/>
        </w:rPr>
        <w:br w:type="page"/>
      </w:r>
    </w:p>
    <w:p w14:paraId="41E4CF1D" w14:textId="5B9C8228" w:rsidR="00F719FB" w:rsidRPr="00F719FB" w:rsidRDefault="005D398B" w:rsidP="00F719FB">
      <w:pPr>
        <w:pStyle w:val="a3"/>
        <w:widowControl w:val="0"/>
        <w:spacing w:line="240" w:lineRule="auto"/>
        <w:ind w:firstLine="0"/>
        <w:jc w:val="center"/>
        <w:rPr>
          <w:rFonts w:ascii="GHEA Grapalat" w:hAnsi="GHEA Grapalat"/>
          <w:b/>
          <w:i w:val="0"/>
          <w:sz w:val="22"/>
          <w:szCs w:val="22"/>
        </w:rPr>
      </w:pPr>
      <w:r>
        <w:rPr>
          <w:rFonts w:ascii="GHEA Grapalat" w:hAnsi="GHEA Grapalat"/>
          <w:b/>
          <w:i w:val="0"/>
          <w:sz w:val="22"/>
          <w:szCs w:val="22"/>
        </w:rPr>
        <w:lastRenderedPageBreak/>
        <w:t xml:space="preserve"> </w:t>
      </w:r>
    </w:p>
    <w:p w14:paraId="01973B3A" w14:textId="01EA587E" w:rsidR="006450CF" w:rsidRPr="00132872" w:rsidRDefault="006450CF" w:rsidP="006450CF">
      <w:pPr>
        <w:widowControl w:val="0"/>
        <w:spacing w:after="160"/>
        <w:jc w:val="center"/>
        <w:rPr>
          <w:rStyle w:val="y2iqfc"/>
          <w:b/>
          <w:bCs/>
          <w:color w:val="202124"/>
          <w:sz w:val="22"/>
          <w:szCs w:val="22"/>
        </w:rPr>
      </w:pPr>
    </w:p>
    <w:p w14:paraId="21C7E275" w14:textId="77777777" w:rsidR="006450CF" w:rsidRPr="008842CE" w:rsidRDefault="006450CF" w:rsidP="006450CF">
      <w:pPr>
        <w:widowControl w:val="0"/>
        <w:spacing w:after="160"/>
        <w:jc w:val="center"/>
        <w:rPr>
          <w:rFonts w:ascii="GHEA Grapalat" w:hAnsi="GHEA Grapalat"/>
          <w:b/>
        </w:rPr>
      </w:pPr>
      <w:r w:rsidRPr="009044F1">
        <w:rPr>
          <w:rFonts w:ascii="GHEA Grapalat" w:hAnsi="GHEA Grapalat"/>
          <w:b/>
        </w:rPr>
        <w:t>ЧАСТЬ I.</w:t>
      </w:r>
    </w:p>
    <w:p w14:paraId="0C4779CD" w14:textId="77777777" w:rsidR="006450CF" w:rsidRPr="008842CE" w:rsidRDefault="006450CF" w:rsidP="006450CF">
      <w:pPr>
        <w:widowControl w:val="0"/>
        <w:spacing w:after="160"/>
        <w:jc w:val="center"/>
        <w:rPr>
          <w:rFonts w:ascii="GHEA Grapalat" w:hAnsi="GHEA Grapalat"/>
        </w:rPr>
      </w:pPr>
    </w:p>
    <w:p w14:paraId="2D185D8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951D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85540A4"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99DB71F" w14:textId="77777777" w:rsidR="006450CF" w:rsidRPr="009044F1"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286F2D4" w14:textId="77777777" w:rsidR="006450CF" w:rsidRPr="009044F1"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E1EB5A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2BFDF8" w14:textId="77777777" w:rsidR="006450CF" w:rsidRPr="008842CE"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BAEA50"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ABBC30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30358D5B"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7C9D2D"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62D6DB3" w14:textId="77777777" w:rsidR="006450CF" w:rsidRDefault="006450CF" w:rsidP="006450CF">
      <w:pPr>
        <w:widowControl w:val="0"/>
        <w:spacing w:after="160"/>
        <w:jc w:val="center"/>
        <w:rPr>
          <w:rFonts w:ascii="GHEA Grapalat" w:hAnsi="GHEA Grapalat"/>
          <w:b/>
        </w:rPr>
      </w:pPr>
    </w:p>
    <w:p w14:paraId="57D648F0"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ЧАСТЬ II. </w:t>
      </w:r>
    </w:p>
    <w:p w14:paraId="1E8F43B3"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ИНСТРУКЦИЯ ПО ПОДГОТОВКЕ ЗАЯВКИ </w:t>
      </w:r>
      <w:r w:rsidRPr="005D398B">
        <w:rPr>
          <w:rFonts w:ascii="GHEA Grapalat" w:hAnsi="GHEA Grapalat"/>
          <w:b/>
          <w:i/>
          <w:iCs/>
        </w:rPr>
        <w:br/>
        <w:t>НА ЗАПРОС КОТИРОВОК</w:t>
      </w:r>
    </w:p>
    <w:p w14:paraId="7924E13F" w14:textId="77777777" w:rsidR="006450CF" w:rsidRPr="008842CE" w:rsidRDefault="006450CF" w:rsidP="006450CF">
      <w:pPr>
        <w:widowControl w:val="0"/>
        <w:spacing w:after="160"/>
        <w:jc w:val="center"/>
        <w:rPr>
          <w:rFonts w:ascii="GHEA Grapalat" w:hAnsi="GHEA Grapalat"/>
          <w:b/>
        </w:rPr>
      </w:pPr>
    </w:p>
    <w:p w14:paraId="16E22912"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4E62B0" w14:textId="77777777" w:rsidR="006450CF" w:rsidRPr="003A1EBB"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D0142" w14:textId="77777777" w:rsidR="006450CF" w:rsidRPr="00625529"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0961C9D" w14:textId="77777777" w:rsidR="006450CF" w:rsidRDefault="006450CF" w:rsidP="006450CF">
      <w:pPr>
        <w:rPr>
          <w:rFonts w:ascii="GHEA Grapalat" w:hAnsi="GHEA Grapalat"/>
          <w:spacing w:val="-6"/>
        </w:rPr>
      </w:pPr>
      <w:r>
        <w:rPr>
          <w:rFonts w:ascii="GHEA Grapalat" w:hAnsi="GHEA Grapalat"/>
          <w:spacing w:val="-6"/>
        </w:rPr>
        <w:br w:type="page"/>
      </w:r>
    </w:p>
    <w:p w14:paraId="09D4927F" w14:textId="544B56CB" w:rsidR="006450CF" w:rsidRPr="006D2DF7" w:rsidRDefault="006450CF" w:rsidP="006450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8352D4">
        <w:rPr>
          <w:rFonts w:ascii="GHEA Grapalat" w:hAnsi="GHEA Grapalat"/>
          <w:spacing w:val="-6"/>
        </w:rPr>
        <w:t xml:space="preserve"> запрос котировок</w:t>
      </w:r>
      <w:r w:rsidRPr="006D2DF7">
        <w:rPr>
          <w:rFonts w:ascii="GHEA Grapalat" w:hAnsi="GHEA Grapalat"/>
          <w:spacing w:val="-6"/>
        </w:rPr>
        <w:t xml:space="preserve">, проводимом под кодом </w:t>
      </w:r>
      <w:r w:rsidRPr="00E34410">
        <w:rPr>
          <w:rFonts w:ascii="GHEA Grapalat" w:hAnsi="GHEA Grapalat"/>
          <w:i/>
        </w:rPr>
        <w:t>О</w:t>
      </w:r>
      <w:r>
        <w:rPr>
          <w:rFonts w:ascii="GHEA Grapalat" w:hAnsi="GHEA Grapalat"/>
          <w:i/>
          <w:lang w:val="en-US"/>
        </w:rPr>
        <w:t>B</w:t>
      </w:r>
      <w:r w:rsidRPr="00E34410">
        <w:rPr>
          <w:rFonts w:ascii="GHEA Grapalat" w:hAnsi="GHEA Grapalat"/>
          <w:i/>
        </w:rPr>
        <w:t>Т</w:t>
      </w:r>
      <w:r>
        <w:rPr>
          <w:rFonts w:ascii="GHEA Grapalat" w:hAnsi="GHEA Grapalat"/>
        </w:rPr>
        <w:t>-</w:t>
      </w:r>
      <w:r>
        <w:rPr>
          <w:rFonts w:ascii="GHEA Grapalat" w:hAnsi="GHEA Grapalat"/>
          <w:i/>
          <w:lang w:val="en-US"/>
        </w:rPr>
        <w:t>GHT</w:t>
      </w:r>
      <w:r>
        <w:rPr>
          <w:rFonts w:ascii="GHEA Grapalat" w:hAnsi="GHEA Grapalat"/>
        </w:rPr>
        <w:t>sDzB-</w:t>
      </w:r>
      <w:r w:rsidRPr="00E34410">
        <w:rPr>
          <w:rFonts w:ascii="GHEA Grapalat" w:hAnsi="GHEA Grapalat"/>
          <w:i/>
        </w:rPr>
        <w:t>2</w:t>
      </w:r>
      <w:r w:rsidR="00453670">
        <w:rPr>
          <w:rFonts w:ascii="GHEA Grapalat" w:hAnsi="GHEA Grapalat"/>
          <w:i/>
          <w:lang w:val="hy-AM"/>
        </w:rPr>
        <w:t>6</w:t>
      </w:r>
      <w:r w:rsidRPr="00E34410">
        <w:rPr>
          <w:rFonts w:ascii="GHEA Grapalat" w:hAnsi="GHEA Grapalat"/>
          <w:i/>
        </w:rPr>
        <w:t>/</w:t>
      </w:r>
      <w:r w:rsidR="00C75210">
        <w:rPr>
          <w:rFonts w:ascii="GHEA Grapalat" w:hAnsi="GHEA Grapalat"/>
          <w:i/>
          <w:lang w:val="hy-AM"/>
        </w:rPr>
        <w:t>0</w:t>
      </w:r>
      <w:r w:rsidR="00F8694F">
        <w:rPr>
          <w:rFonts w:ascii="GHEA Grapalat" w:hAnsi="GHEA Grapalat"/>
          <w:i/>
        </w:rPr>
        <w:t>9</w:t>
      </w:r>
      <w:r w:rsidR="00C75210">
        <w:rPr>
          <w:rFonts w:ascii="GHEA Grapalat" w:hAnsi="GHEA Grapalat"/>
          <w:i/>
          <w:lang w:val="hy-AM"/>
        </w:rPr>
        <w:t xml:space="preserve"> </w:t>
      </w:r>
      <w:r w:rsidRPr="006D2DF7">
        <w:rPr>
          <w:rFonts w:ascii="GHEA Grapalat" w:hAnsi="GHEA Grapalat"/>
          <w:spacing w:val="-6"/>
        </w:rPr>
        <w:t>(далее — процедура).</w:t>
      </w:r>
    </w:p>
    <w:p w14:paraId="3B04D559" w14:textId="77777777" w:rsidR="006450CF" w:rsidRPr="000B2CFA" w:rsidRDefault="006450CF" w:rsidP="006450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798E8C" w14:textId="77777777" w:rsidR="006450CF" w:rsidRPr="009044F1" w:rsidRDefault="006450CF" w:rsidP="006450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5E7B2F" w14:textId="77777777" w:rsidR="006450CF" w:rsidRPr="009044F1" w:rsidRDefault="006450CF" w:rsidP="006450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A88A40" w14:textId="02CF782A"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897ABA" w:rsidRPr="00D76257">
          <w:rPr>
            <w:rStyle w:val="a9"/>
            <w:rFonts w:ascii="GHEA Grapalat" w:hAnsi="GHEA Grapalat"/>
            <w:sz w:val="24"/>
            <w:szCs w:val="24"/>
            <w:lang w:val="en-US"/>
          </w:rPr>
          <w:t>operaballet</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gnumner</w:t>
        </w:r>
        <w:r w:rsidR="00897ABA" w:rsidRPr="00D76257">
          <w:rPr>
            <w:rStyle w:val="a9"/>
            <w:rFonts w:ascii="GHEA Grapalat" w:hAnsi="GHEA Grapalat"/>
            <w:sz w:val="24"/>
            <w:szCs w:val="24"/>
          </w:rPr>
          <w:t>20</w:t>
        </w:r>
        <w:r w:rsidR="00897ABA" w:rsidRPr="00D76257">
          <w:rPr>
            <w:rStyle w:val="a9"/>
            <w:rFonts w:ascii="GHEA Grapalat" w:hAnsi="GHEA Grapalat"/>
            <w:sz w:val="24"/>
            <w:szCs w:val="24"/>
            <w:lang w:val="hy-AM"/>
          </w:rPr>
          <w:t>25</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gmail</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com</w:t>
        </w:r>
      </w:hyperlink>
      <w:r w:rsidRPr="009044F1">
        <w:rPr>
          <w:rFonts w:ascii="GHEA Grapalat" w:hAnsi="GHEA Grapalat"/>
          <w:sz w:val="24"/>
          <w:szCs w:val="24"/>
        </w:rPr>
        <w:t>.</w:t>
      </w:r>
    </w:p>
    <w:p w14:paraId="64CC7A5C" w14:textId="77777777" w:rsidR="006450CF" w:rsidRPr="009044F1" w:rsidRDefault="006450CF" w:rsidP="006450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7F15B5" w14:textId="77777777" w:rsidR="006450CF" w:rsidRPr="009044F1" w:rsidRDefault="006450CF" w:rsidP="006450CF">
      <w:pPr>
        <w:pStyle w:val="3"/>
        <w:keepNext w:val="0"/>
        <w:widowControl w:val="0"/>
        <w:spacing w:after="160" w:line="240" w:lineRule="auto"/>
        <w:rPr>
          <w:rFonts w:ascii="GHEA Grapalat" w:hAnsi="GHEA Grapalat"/>
          <w:sz w:val="24"/>
          <w:szCs w:val="24"/>
        </w:rPr>
      </w:pPr>
    </w:p>
    <w:p w14:paraId="0D708504" w14:textId="77777777" w:rsidR="006450CF" w:rsidRPr="009044F1" w:rsidRDefault="006450CF" w:rsidP="006450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0ABB023" w14:textId="60FC9DCA" w:rsidR="006450CF" w:rsidRPr="009044F1" w:rsidRDefault="006450CF" w:rsidP="006450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20BF1">
        <w:rPr>
          <w:rStyle w:val="y2iqfc"/>
          <w:rFonts w:ascii="GHEA Grapalat" w:hAnsi="GHEA Grapalat"/>
          <w:b/>
          <w:bCs/>
          <w:color w:val="202124"/>
          <w:sz w:val="22"/>
          <w:szCs w:val="22"/>
        </w:rPr>
        <w:t>«</w:t>
      </w:r>
      <w:r w:rsidR="00F8694F" w:rsidRPr="00F8694F">
        <w:rPr>
          <w:rFonts w:ascii="GHEA Grapalat" w:hAnsi="GHEA Grapalat"/>
          <w:sz w:val="24"/>
          <w:szCs w:val="24"/>
        </w:rPr>
        <w:t>УСЛУГИ ПО ОРГАНИЗАЦИИ БАНКЕТОВ</w:t>
      </w:r>
      <w:r w:rsidRPr="00520BF1">
        <w:rPr>
          <w:rStyle w:val="y2iqfc"/>
          <w:rFonts w:ascii="GHEA Grapalat" w:hAnsi="GHEA Grapalat"/>
          <w:b/>
          <w:bCs/>
          <w:color w:val="202124"/>
          <w:sz w:val="22"/>
          <w:szCs w:val="22"/>
        </w:rPr>
        <w:t>»</w:t>
      </w:r>
      <w:r w:rsidRPr="00E34410">
        <w:rPr>
          <w:rFonts w:ascii="GHEA Grapalat" w:hAnsi="GHEA Grapalat"/>
          <w:i w:val="0"/>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B31669">
        <w:rPr>
          <w:rFonts w:ascii="GHEA Grapalat" w:hAnsi="GHEA Grapalat"/>
          <w:sz w:val="24"/>
          <w:szCs w:val="24"/>
        </w:rPr>
        <w:t>АРМЯНСКИЙ ТЕАТР ОПЕРЫ И БАЛЕТА ИМЕНИ А. А. СПЕНДИАРОВА</w:t>
      </w:r>
      <w:r w:rsidRPr="009044F1">
        <w:rPr>
          <w:rFonts w:ascii="GHEA Grapalat" w:hAnsi="GHEA Grapalat"/>
          <w:i w:val="0"/>
          <w:sz w:val="24"/>
          <w:szCs w:val="24"/>
        </w:rPr>
        <w:t>, которые сгруппированы в лоты "</w:t>
      </w:r>
      <w:r w:rsidR="00490DF2">
        <w:rPr>
          <w:rFonts w:ascii="GHEA Grapalat" w:hAnsi="GHEA Grapalat"/>
          <w:i w:val="0"/>
          <w:sz w:val="24"/>
          <w:szCs w:val="24"/>
          <w:lang w:val="hy-AM"/>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6450CF" w:rsidRPr="009044F1" w14:paraId="38676EAB" w14:textId="77777777" w:rsidTr="008E46C7">
        <w:trPr>
          <w:jc w:val="center"/>
        </w:trPr>
        <w:tc>
          <w:tcPr>
            <w:tcW w:w="1530" w:type="dxa"/>
            <w:vAlign w:val="center"/>
          </w:tcPr>
          <w:p w14:paraId="459105B5" w14:textId="77777777" w:rsidR="006450CF" w:rsidRPr="009044F1" w:rsidRDefault="006450CF" w:rsidP="008E46C7">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6794C62C" w14:textId="77777777" w:rsidR="006450CF" w:rsidRPr="009044F1" w:rsidRDefault="006450CF" w:rsidP="008E46C7">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51836285" w14:textId="77777777" w:rsidR="006450CF" w:rsidRPr="009044F1" w:rsidRDefault="006450CF" w:rsidP="008E46C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145F4" w:rsidRPr="009044F1" w14:paraId="41E1CED4" w14:textId="77777777" w:rsidTr="008E46C7">
        <w:trPr>
          <w:jc w:val="center"/>
        </w:trPr>
        <w:tc>
          <w:tcPr>
            <w:tcW w:w="1530" w:type="dxa"/>
            <w:vAlign w:val="center"/>
          </w:tcPr>
          <w:p w14:paraId="64DB8889" w14:textId="4506FB89" w:rsidR="00F145F4" w:rsidRPr="00227A49" w:rsidRDefault="00227A49" w:rsidP="00F145F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30" w:type="dxa"/>
            <w:vAlign w:val="center"/>
          </w:tcPr>
          <w:p w14:paraId="5511CAA8" w14:textId="29468822" w:rsidR="00F145F4" w:rsidRPr="00F8694F" w:rsidRDefault="00F8694F" w:rsidP="00F145F4">
            <w:pPr>
              <w:pStyle w:val="23"/>
              <w:widowControl w:val="0"/>
              <w:spacing w:after="120" w:line="240" w:lineRule="auto"/>
              <w:ind w:firstLine="0"/>
              <w:jc w:val="center"/>
              <w:rPr>
                <w:rFonts w:ascii="GHEA Grapalat" w:hAnsi="GHEA Grapalat"/>
                <w:sz w:val="24"/>
                <w:szCs w:val="24"/>
                <w:lang w:val="hy-AM"/>
              </w:rPr>
            </w:pPr>
            <w:r>
              <w:rPr>
                <w:rFonts w:ascii="GHEA Grapalat" w:hAnsi="GHEA Grapalat"/>
                <w:lang w:val="hy-AM"/>
              </w:rPr>
              <w:t>3200000</w:t>
            </w:r>
          </w:p>
        </w:tc>
        <w:tc>
          <w:tcPr>
            <w:tcW w:w="7704" w:type="dxa"/>
          </w:tcPr>
          <w:p w14:paraId="26987589" w14:textId="082676D6" w:rsidR="00F145F4" w:rsidRPr="00F145F4" w:rsidRDefault="00F8694F" w:rsidP="00F145F4">
            <w:pPr>
              <w:rPr>
                <w:rStyle w:val="y2iqfc"/>
              </w:rPr>
            </w:pPr>
            <w:r w:rsidRPr="00F8694F">
              <w:rPr>
                <w:rFonts w:ascii="GHEA Grapalat" w:hAnsi="GHEA Grapalat"/>
              </w:rPr>
              <w:t>УСЛУГИ ПО ОРГАНИЗАЦИИ БАНКЕТОВ</w:t>
            </w:r>
          </w:p>
        </w:tc>
      </w:tr>
    </w:tbl>
    <w:p w14:paraId="3CFB659A" w14:textId="7777777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672A25A" w14:textId="77777777" w:rsidR="00AF247C" w:rsidRDefault="00AF247C" w:rsidP="00AF247C">
      <w:pPr>
        <w:widowControl w:val="0"/>
        <w:spacing w:after="160"/>
        <w:jc w:val="center"/>
        <w:rPr>
          <w:rFonts w:ascii="GHEA Grapalat" w:hAnsi="GHEA Grapalat"/>
        </w:rPr>
      </w:pPr>
      <w:r>
        <w:rPr>
          <w:rFonts w:ascii="GHEA Grapalat" w:hAnsi="GHEA Grapalat"/>
          <w:b/>
        </w:rPr>
        <w:t xml:space="preserve">2. ТРЕБОВАНИЯ К ПРАВУ УЧАСТНИКА НА УЧАСТИЕ, </w:t>
      </w:r>
      <w:r>
        <w:rPr>
          <w:rFonts w:ascii="GHEA Grapalat" w:hAnsi="GHEA Grapalat"/>
          <w:b/>
        </w:rPr>
        <w:b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Pr>
          <w:rFonts w:ascii="GHEA Grapalat" w:hAnsi="GHEA Grapalat"/>
          <w:b/>
        </w:rPr>
        <w:br/>
      </w:r>
    </w:p>
    <w:p w14:paraId="46CB0C58" w14:textId="77777777" w:rsidR="00AF247C" w:rsidRDefault="00AF247C" w:rsidP="00AF247C">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6A567E7"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42900440"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29FFE47E"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58ED7610"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28D717CF"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 xml:space="preserve">которые по состоянию на день подачи заявки включены в список </w:t>
      </w:r>
      <w:r>
        <w:rPr>
          <w:rFonts w:ascii="GHEA Grapalat" w:hAnsi="GHEA Grapalat"/>
        </w:rPr>
        <w:lastRenderedPageBreak/>
        <w:t>участников, не имеющих права на участие в процессе закупок;</w:t>
      </w:r>
    </w:p>
    <w:p w14:paraId="5EB92B6D" w14:textId="77777777" w:rsidR="00AF247C" w:rsidRDefault="00AF247C" w:rsidP="00AF247C">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w:t>
      </w:r>
      <w:proofErr w:type="gramStart"/>
      <w:r>
        <w:rPr>
          <w:rFonts w:ascii="GHEA Grapalat" w:hAnsi="GHEA Grapalat"/>
        </w:rPr>
        <w:t>обязательств  o</w:t>
      </w:r>
      <w:proofErr w:type="gramEnd"/>
      <w:r>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00C3DC87" w14:textId="77777777" w:rsidR="00AF247C" w:rsidRDefault="00AF247C" w:rsidP="00AF247C">
      <w:pPr>
        <w:widowControl w:val="0"/>
        <w:tabs>
          <w:tab w:val="left" w:pos="1134"/>
        </w:tabs>
        <w:spacing w:after="160"/>
        <w:ind w:firstLine="567"/>
        <w:jc w:val="both"/>
        <w:rPr>
          <w:rFonts w:ascii="GHEA Grapalat" w:hAnsi="GHEA Grapalat"/>
        </w:rPr>
      </w:pPr>
    </w:p>
    <w:p w14:paraId="74EFD80B"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401642" w14:textId="77777777" w:rsidR="00AF247C" w:rsidRDefault="00AF247C" w:rsidP="00AF247C">
      <w:pPr>
        <w:widowControl w:val="0"/>
        <w:tabs>
          <w:tab w:val="left" w:pos="1134"/>
        </w:tabs>
        <w:ind w:firstLine="567"/>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A2B586" w14:textId="77777777" w:rsidR="00AF247C" w:rsidRDefault="00AF247C" w:rsidP="00AF247C">
      <w:pPr>
        <w:pStyle w:val="af4"/>
        <w:widowControl w:val="0"/>
        <w:numPr>
          <w:ilvl w:val="0"/>
          <w:numId w:val="36"/>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E1A9D75" w14:textId="77777777" w:rsidR="00AF247C" w:rsidRDefault="00AF247C" w:rsidP="00AF247C">
      <w:pPr>
        <w:widowControl w:val="0"/>
        <w:tabs>
          <w:tab w:val="left" w:pos="1134"/>
        </w:tabs>
        <w:ind w:left="66"/>
        <w:contextualSpacing/>
        <w:jc w:val="both"/>
        <w:rPr>
          <w:rFonts w:ascii="GHEA Grapalat" w:hAnsi="GHEA Grapalat" w:cs="Sylfaen"/>
        </w:rPr>
      </w:pPr>
    </w:p>
    <w:p w14:paraId="0E179229" w14:textId="77777777" w:rsidR="00AF247C" w:rsidRDefault="00AF247C" w:rsidP="00AF247C">
      <w:pPr>
        <w:pStyle w:val="af4"/>
        <w:widowControl w:val="0"/>
        <w:numPr>
          <w:ilvl w:val="0"/>
          <w:numId w:val="36"/>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94EDDBA" w14:textId="77777777" w:rsidR="00AF247C" w:rsidRDefault="00AF247C" w:rsidP="00AF247C">
      <w:pPr>
        <w:widowControl w:val="0"/>
        <w:tabs>
          <w:tab w:val="left" w:pos="1134"/>
        </w:tabs>
        <w:spacing w:after="160"/>
        <w:ind w:firstLine="567"/>
        <w:jc w:val="both"/>
        <w:rPr>
          <w:rFonts w:ascii="GHEA Grapalat" w:hAnsi="GHEA Grapalat" w:cs="Sylfaen"/>
        </w:rPr>
      </w:pPr>
    </w:p>
    <w:p w14:paraId="219CF034"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B7C73F" w14:textId="77777777" w:rsidR="00AF247C" w:rsidRDefault="00AF247C" w:rsidP="00AF247C">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lang w:val="hy-AM"/>
        </w:rPr>
        <w:t xml:space="preserve"> </w:t>
      </w: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6372E2" w14:textId="77777777" w:rsidR="00AF247C" w:rsidRDefault="00AF247C" w:rsidP="00AF247C">
      <w:pPr>
        <w:pStyle w:val="af4"/>
        <w:widowControl w:val="0"/>
        <w:tabs>
          <w:tab w:val="left" w:pos="1134"/>
        </w:tabs>
        <w:ind w:firstLine="567"/>
        <w:jc w:val="both"/>
        <w:rPr>
          <w:rFonts w:ascii="GHEA Grapalat" w:hAnsi="GHEA Grapalat"/>
        </w:rPr>
      </w:pPr>
      <w:r>
        <w:rPr>
          <w:rFonts w:ascii="GHEA Grapalat" w:hAnsi="GHEA Grapalat"/>
        </w:rPr>
        <w:t>По смыслу пункта 119 Порядка:</w:t>
      </w:r>
    </w:p>
    <w:p w14:paraId="6F3B2E60"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rPr>
        <w:lastRenderedPageBreak/>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4C6F16C1"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C8C9F2"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1DF82EF8"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52EA2B4"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24BF95"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D6C26C"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76ED767B"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0EE7574E"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D004F"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79D1C0A5"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7ED873FF" w14:textId="77777777" w:rsidR="00AF247C" w:rsidRDefault="00AF247C" w:rsidP="00AF247C">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0E6F9CB" w14:textId="77777777" w:rsidR="00AF247C" w:rsidRDefault="00AF247C" w:rsidP="00AF247C">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4809B9D6"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82B1F75" w14:textId="77777777" w:rsidR="00AF247C" w:rsidRDefault="00AF247C" w:rsidP="00AF247C">
      <w:pPr>
        <w:pStyle w:val="af4"/>
        <w:widowControl w:val="0"/>
        <w:tabs>
          <w:tab w:val="left" w:pos="1134"/>
        </w:tabs>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6962A7BD" w14:textId="77777777" w:rsidR="00AF247C" w:rsidRDefault="00AF247C" w:rsidP="00AF247C">
      <w:pPr>
        <w:pStyle w:val="af4"/>
        <w:widowControl w:val="0"/>
        <w:ind w:firstLine="540"/>
        <w:jc w:val="both"/>
        <w:rPr>
          <w:rFonts w:ascii="GHEA Grapalat" w:hAnsi="GHEA Grapalat" w:cs="Sylfaen"/>
        </w:rPr>
      </w:pPr>
      <w:r>
        <w:rPr>
          <w:rFonts w:ascii="GHEA Grapalat" w:hAnsi="GHEA Grapalat"/>
        </w:rPr>
        <w:t>В подобном случае:</w:t>
      </w:r>
    </w:p>
    <w:p w14:paraId="08C9EE81" w14:textId="77777777" w:rsidR="00AF247C" w:rsidRDefault="00AF247C" w:rsidP="00AF247C">
      <w:pPr>
        <w:pStyle w:val="af4"/>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CF9378" w14:textId="77777777" w:rsidR="00AF247C" w:rsidRDefault="00AF247C" w:rsidP="00AF247C">
      <w:pPr>
        <w:pStyle w:val="af4"/>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593CCF" w14:textId="77777777" w:rsidR="00AF247C" w:rsidRDefault="00AF247C" w:rsidP="00AF247C">
      <w:pPr>
        <w:pStyle w:val="af4"/>
        <w:widowControl w:val="0"/>
        <w:tabs>
          <w:tab w:val="left" w:pos="1134"/>
        </w:tabs>
        <w:spacing w:after="160"/>
        <w:ind w:firstLine="567"/>
        <w:jc w:val="both"/>
        <w:rPr>
          <w:rFonts w:ascii="GHEA Grapalat" w:hAnsi="GHEA Grapalat"/>
          <w:b/>
          <w:sz w:val="20"/>
          <w:szCs w:val="20"/>
        </w:rPr>
      </w:pPr>
      <w:r>
        <w:rPr>
          <w:rFonts w:ascii="GHEA Grapalat" w:hAnsi="GHEA Grapalat"/>
        </w:rPr>
        <w:t>---------------------------</w:t>
      </w:r>
    </w:p>
    <w:p w14:paraId="457E9F59" w14:textId="77777777" w:rsidR="00AF247C" w:rsidRDefault="00AF247C" w:rsidP="00AF247C">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25B4047B"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061CB2C9" w14:textId="77777777" w:rsidR="00AF247C" w:rsidRDefault="00AF247C" w:rsidP="00AF247C">
      <w:pPr>
        <w:widowControl w:val="0"/>
        <w:autoSpaceDE w:val="0"/>
        <w:autoSpaceDN w:val="0"/>
        <w:adjustRightInd w:val="0"/>
        <w:spacing w:after="16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14:paraId="1603832B"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FCBBA4D" w14:textId="77777777" w:rsidR="00AF247C" w:rsidRDefault="00AF247C" w:rsidP="00AF247C">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При этом участник в письменной форме уведомляется об основаниях </w:t>
      </w:r>
      <w:proofErr w:type="spellStart"/>
      <w:r>
        <w:rPr>
          <w:rFonts w:ascii="GHEA Grapalat" w:hAnsi="GHEA Grapalat"/>
        </w:rPr>
        <w:t>непредоставления</w:t>
      </w:r>
      <w:proofErr w:type="spellEnd"/>
      <w:r>
        <w:rPr>
          <w:rFonts w:ascii="GHEA Grapalat" w:hAnsi="GHEA Grapalat"/>
        </w:rPr>
        <w:t xml:space="preserve"> разъяснения в течение двух календарных дней, следующих за днем получения запроса.</w:t>
      </w:r>
    </w:p>
    <w:p w14:paraId="65B6DFDB" w14:textId="77777777" w:rsidR="00AF247C" w:rsidRDefault="00AF247C" w:rsidP="00AF247C">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3B6C421" w14:textId="77777777" w:rsidR="00AF247C" w:rsidRDefault="00AF247C" w:rsidP="00AF247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8EEB3A" w14:textId="77777777" w:rsidR="00AF247C" w:rsidRDefault="00AF247C" w:rsidP="00AF247C">
      <w:pPr>
        <w:widowControl w:val="0"/>
        <w:spacing w:after="160"/>
        <w:jc w:val="center"/>
        <w:rPr>
          <w:rFonts w:ascii="GHEA Grapalat" w:hAnsi="GHEA Grapalat"/>
          <w:b/>
        </w:rPr>
      </w:pPr>
    </w:p>
    <w:p w14:paraId="56E2BD40" w14:textId="77777777" w:rsidR="00AF247C" w:rsidRDefault="00AF247C" w:rsidP="00AF247C">
      <w:pPr>
        <w:widowControl w:val="0"/>
        <w:spacing w:after="160"/>
        <w:jc w:val="center"/>
        <w:rPr>
          <w:rFonts w:ascii="GHEA Grapalat" w:hAnsi="GHEA Grapalat" w:cs="Arial"/>
          <w:b/>
        </w:rPr>
      </w:pPr>
      <w:r>
        <w:rPr>
          <w:rFonts w:ascii="GHEA Grapalat" w:hAnsi="GHEA Grapalat"/>
          <w:b/>
        </w:rPr>
        <w:t>4. ПОРЯДОК ПОДАЧИ ЗАЯВКИ</w:t>
      </w:r>
    </w:p>
    <w:p w14:paraId="53832E65"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A97B2FA" w14:textId="77777777" w:rsidR="00AF247C" w:rsidRDefault="00AF247C" w:rsidP="00AF247C">
      <w:pPr>
        <w:pStyle w:val="af4"/>
        <w:widowControl w:val="0"/>
        <w:spacing w:after="16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58BA1C4D" w14:textId="77777777" w:rsidR="00AF247C" w:rsidRDefault="00AF247C" w:rsidP="00AF247C">
      <w:pPr>
        <w:pStyle w:val="af4"/>
        <w:widowControl w:val="0"/>
        <w:spacing w:after="16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76DC9CFF" w14:textId="77777777" w:rsidR="00AF247C" w:rsidRDefault="00AF247C" w:rsidP="00AF247C">
      <w:pPr>
        <w:pStyle w:val="af4"/>
        <w:widowControl w:val="0"/>
        <w:spacing w:after="16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открытый конкурс.</w:t>
      </w:r>
    </w:p>
    <w:p w14:paraId="087FD97A" w14:textId="2C9FB3F9" w:rsidR="00AF247C" w:rsidRDefault="00AF247C" w:rsidP="00AF247C">
      <w:pPr>
        <w:pStyle w:val="af4"/>
        <w:widowControl w:val="0"/>
        <w:tabs>
          <w:tab w:val="left" w:pos="1134"/>
        </w:tabs>
        <w:spacing w:after="160"/>
        <w:ind w:firstLine="567"/>
        <w:contextualSpacing/>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"г. Ереван, Туманяна 54 не позднее, чем </w:t>
      </w:r>
      <w:r w:rsidR="00453670">
        <w:rPr>
          <w:rFonts w:ascii="GHEA Grapalat" w:hAnsi="GHEA Grapalat"/>
          <w:lang w:val="hy-AM"/>
        </w:rPr>
        <w:t>20</w:t>
      </w:r>
      <w:r>
        <w:rPr>
          <w:rFonts w:ascii="GHEA Grapalat" w:hAnsi="GHEA Grapalat"/>
        </w:rPr>
        <w:t>.</w:t>
      </w:r>
      <w:r>
        <w:rPr>
          <w:rFonts w:ascii="GHEA Grapalat" w:hAnsi="GHEA Grapalat"/>
          <w:lang w:val="hy-AM"/>
        </w:rPr>
        <w:t>02</w:t>
      </w:r>
      <w:r>
        <w:rPr>
          <w:rFonts w:ascii="GHEA Grapalat" w:hAnsi="GHEA Grapalat"/>
        </w:rPr>
        <w:t>.202</w:t>
      </w:r>
      <w:r>
        <w:rPr>
          <w:rFonts w:ascii="GHEA Grapalat" w:hAnsi="GHEA Grapalat"/>
          <w:lang w:val="hy-AM"/>
        </w:rPr>
        <w:t>6</w:t>
      </w:r>
      <w:r>
        <w:rPr>
          <w:rFonts w:ascii="GHEA Grapalat" w:hAnsi="GHEA Grapalat"/>
        </w:rPr>
        <w:t xml:space="preserve"> часов "1</w:t>
      </w:r>
      <w:r w:rsidR="00D16C70">
        <w:rPr>
          <w:rFonts w:ascii="GHEA Grapalat" w:hAnsi="GHEA Grapalat"/>
          <w:lang w:val="hy-AM"/>
        </w:rPr>
        <w:t>5</w:t>
      </w:r>
      <w:r w:rsidR="00453670">
        <w:rPr>
          <w:rFonts w:ascii="GHEA Grapalat" w:hAnsi="GHEA Grapalat"/>
          <w:lang w:val="hy-AM"/>
        </w:rPr>
        <w:t>։0</w:t>
      </w:r>
      <w:r>
        <w:rPr>
          <w:rFonts w:ascii="GHEA Grapalat" w:hAnsi="GHEA Grapalat"/>
          <w:lang w:val="hy-AM"/>
        </w:rPr>
        <w:t>0</w:t>
      </w:r>
      <w:r>
        <w:rPr>
          <w:rFonts w:ascii="GHEA Grapalat" w:hAnsi="GHEA Grapalat"/>
        </w:rPr>
        <w:t>"-</w:t>
      </w:r>
      <w:proofErr w:type="spellStart"/>
      <w:r>
        <w:rPr>
          <w:rFonts w:ascii="GHEA Grapalat" w:hAnsi="GHEA Grapalat"/>
        </w:rPr>
        <w:t>го</w:t>
      </w:r>
      <w:proofErr w:type="spellEnd"/>
      <w:r>
        <w:rPr>
          <w:rFonts w:ascii="GHEA Grapalat" w:hAnsi="GHEA Grapalat"/>
        </w:rPr>
        <w:t xml:space="preserve">. </w:t>
      </w:r>
    </w:p>
    <w:p w14:paraId="2BC6D418" w14:textId="77777777" w:rsidR="00AF247C" w:rsidRDefault="00AF247C" w:rsidP="00AF247C">
      <w:pPr>
        <w:pStyle w:val="af4"/>
        <w:widowControl w:val="0"/>
        <w:tabs>
          <w:tab w:val="left" w:pos="1134"/>
        </w:tabs>
        <w:spacing w:after="160"/>
        <w:ind w:firstLine="567"/>
        <w:contextualSpacing/>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proofErr w:type="spellStart"/>
      <w:r>
        <w:rPr>
          <w:rFonts w:ascii="GHEA Grapalat" w:hAnsi="GHEA Grapalat"/>
        </w:rPr>
        <w:t>Ареват</w:t>
      </w:r>
      <w:proofErr w:type="spellEnd"/>
      <w:r>
        <w:rPr>
          <w:rFonts w:ascii="GHEA Grapalat" w:hAnsi="GHEA Grapalat"/>
        </w:rPr>
        <w:t xml:space="preserve"> </w:t>
      </w:r>
      <w:proofErr w:type="spellStart"/>
      <w:r>
        <w:rPr>
          <w:rFonts w:ascii="GHEA Grapalat" w:hAnsi="GHEA Grapalat"/>
        </w:rPr>
        <w:t>Аветисян</w:t>
      </w:r>
      <w:proofErr w:type="spellEnd"/>
      <w:r>
        <w:rPr>
          <w:rFonts w:ascii="GHEA Grapalat" w:hAnsi="GHEA Grapalat"/>
        </w:rPr>
        <w:t>.</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5C36E18" w14:textId="77777777" w:rsidR="00AF247C" w:rsidRDefault="00AF247C" w:rsidP="00AF247C">
      <w:pPr>
        <w:pStyle w:val="af4"/>
        <w:widowControl w:val="0"/>
        <w:tabs>
          <w:tab w:val="left" w:pos="1134"/>
        </w:tabs>
        <w:spacing w:after="16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35634C3C" w14:textId="77777777" w:rsidR="00AF247C" w:rsidRDefault="00AF247C" w:rsidP="00AF247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D707882" w14:textId="77777777" w:rsidR="00AF247C" w:rsidRDefault="00AF247C" w:rsidP="00AF247C">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1ECBDD7C" w14:textId="77777777" w:rsidR="00AF247C" w:rsidRDefault="00AF247C" w:rsidP="00AF247C">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0DFC91C0" w14:textId="77777777" w:rsidR="00AF247C" w:rsidRDefault="00AF247C" w:rsidP="00AF247C">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D7032F7" w14:textId="77777777" w:rsidR="00AF247C" w:rsidRDefault="00AF247C" w:rsidP="00AF247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45FFAC2" w14:textId="77777777" w:rsidR="00AF247C" w:rsidRDefault="00AF247C" w:rsidP="00AF247C">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w:t>
      </w:r>
      <w:r>
        <w:rPr>
          <w:rFonts w:ascii="GHEA Grapalat" w:hAnsi="GHEA Grapalat"/>
          <w:spacing w:val="-6"/>
          <w:sz w:val="24"/>
          <w:szCs w:val="24"/>
        </w:rPr>
        <w:lastRenderedPageBreak/>
        <w:t>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3123B3D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41B68D34"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2"/>
        <w:t>7</w:t>
      </w:r>
    </w:p>
    <w:p w14:paraId="1353DEC8"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3965ECC"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ABF7E2C" w14:textId="77777777" w:rsidR="00AF247C" w:rsidRDefault="00AF247C" w:rsidP="00AF247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580B17" w14:textId="77777777" w:rsidR="00AF247C" w:rsidRDefault="00AF247C" w:rsidP="00AF247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AE5889" w14:textId="77777777" w:rsidR="00AF247C" w:rsidRDefault="00AF247C" w:rsidP="00AF247C">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8737E3"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p>
    <w:p w14:paraId="2478018B" w14:textId="77777777" w:rsidR="00AF247C" w:rsidRDefault="00AF247C" w:rsidP="00AF247C">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2ADFF190"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C42E066"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5CA7A702" w14:textId="77777777" w:rsidR="00AF247C" w:rsidRDefault="00AF247C" w:rsidP="00AF247C">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 xml:space="preserve">а) оценка и сравнение ценовых предложений участников осуществляются без исчисления указанной в настоящем пункте суммы налога, </w:t>
      </w:r>
    </w:p>
    <w:p w14:paraId="26BEDE9B" w14:textId="77777777" w:rsidR="00AF247C" w:rsidRDefault="00AF247C" w:rsidP="00AF247C">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036EA2D9"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66A1DB2"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21EB6"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1C611F49"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4F9EE0A" w14:textId="77777777" w:rsidR="00AF247C" w:rsidRDefault="00AF247C" w:rsidP="00AF247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2DCA28" w14:textId="77777777" w:rsidR="00AF247C" w:rsidRDefault="00AF247C" w:rsidP="00AF247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EB10FCF" w14:textId="77777777" w:rsidR="00AF247C" w:rsidRDefault="00AF247C" w:rsidP="00AF247C">
      <w:pPr>
        <w:pStyle w:val="norm"/>
        <w:widowControl w:val="0"/>
        <w:tabs>
          <w:tab w:val="left" w:pos="1134"/>
        </w:tabs>
        <w:spacing w:after="160" w:line="240" w:lineRule="auto"/>
        <w:ind w:firstLine="567"/>
        <w:contextualSpacing/>
        <w:rPr>
          <w:rFonts w:ascii="GHEA Grapalat" w:hAnsi="GHEA Grapalat"/>
          <w:sz w:val="24"/>
          <w:szCs w:val="24"/>
        </w:rPr>
      </w:pPr>
    </w:p>
    <w:p w14:paraId="49B869A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2B99291" w14:textId="77777777" w:rsidR="00AF247C" w:rsidRDefault="00AF247C" w:rsidP="00AF247C">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6438A448"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Pr>
          <w:rFonts w:ascii="GHEA Grapalat" w:hAnsi="GHEA Grapalat"/>
          <w:sz w:val="24"/>
          <w:szCs w:val="24"/>
        </w:rPr>
        <w:t>сведений</w:t>
      </w:r>
      <w:proofErr w:type="gramEnd"/>
      <w:r>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6C0355AA" w14:textId="77777777" w:rsidR="00AF247C" w:rsidRDefault="00AF247C" w:rsidP="00AF247C">
      <w:pPr>
        <w:widowControl w:val="0"/>
        <w:spacing w:after="160"/>
        <w:ind w:left="567" w:right="565"/>
        <w:jc w:val="center"/>
        <w:rPr>
          <w:rFonts w:ascii="GHEA Grapalat" w:hAnsi="GHEA Grapalat"/>
          <w:b/>
        </w:rPr>
      </w:pPr>
    </w:p>
    <w:p w14:paraId="56FA5018" w14:textId="77777777" w:rsidR="00AF247C" w:rsidRDefault="00AF247C" w:rsidP="00AF247C">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5BDF93F1" w14:textId="77777777" w:rsidR="00AF247C" w:rsidRDefault="00AF247C" w:rsidP="00AF247C">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3B5B9E" w14:textId="77777777" w:rsidR="00AF247C" w:rsidRDefault="00AF247C" w:rsidP="00AF247C">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3698CA" w14:textId="77777777" w:rsidR="00AF247C" w:rsidRDefault="00AF247C" w:rsidP="00AF247C">
      <w:pPr>
        <w:rPr>
          <w:rFonts w:ascii="GHEA Grapalat" w:hAnsi="GHEA Grapalat" w:cs="Sylfaen"/>
        </w:rPr>
      </w:pPr>
    </w:p>
    <w:p w14:paraId="0C902F70" w14:textId="77777777" w:rsidR="00AF247C" w:rsidRDefault="00AF247C" w:rsidP="00AF247C">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12789C0E" w14:textId="68550D9A" w:rsidR="00AF247C" w:rsidRDefault="00AF247C" w:rsidP="00AF247C">
      <w:pPr>
        <w:pStyle w:val="af4"/>
        <w:widowControl w:val="0"/>
        <w:tabs>
          <w:tab w:val="left" w:pos="1134"/>
        </w:tabs>
        <w:spacing w:after="16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заседании комиссии по вскрытию заявок на "</w:t>
      </w:r>
      <w:r>
        <w:rPr>
          <w:rFonts w:ascii="GHEA Grapalat" w:hAnsi="GHEA Grapalat"/>
          <w:lang w:val="hy-AM"/>
        </w:rPr>
        <w:t>7</w:t>
      </w:r>
      <w:r>
        <w:rPr>
          <w:rFonts w:ascii="GHEA Grapalat" w:hAnsi="GHEA Grapalat"/>
        </w:rPr>
        <w:t>"-ой день в "1</w:t>
      </w:r>
      <w:r w:rsidR="00D16C70">
        <w:rPr>
          <w:rFonts w:ascii="GHEA Grapalat" w:hAnsi="GHEA Grapalat"/>
          <w:lang w:val="hy-AM"/>
        </w:rPr>
        <w:t>5</w:t>
      </w:r>
      <w:r w:rsidR="007A635A">
        <w:rPr>
          <w:rFonts w:ascii="GHEA Grapalat" w:hAnsi="GHEA Grapalat"/>
        </w:rPr>
        <w:t>:0</w:t>
      </w:r>
      <w:r>
        <w:rPr>
          <w:rFonts w:ascii="GHEA Grapalat" w:hAnsi="GHEA Grapalat"/>
        </w:rPr>
        <w:t xml:space="preserve">0" со дня опубликования бюллетене объявления и приглашения на настоящую процедуру. </w:t>
      </w:r>
    </w:p>
    <w:p w14:paraId="380779B0" w14:textId="77777777" w:rsidR="00AF247C" w:rsidRDefault="00AF247C" w:rsidP="00AF247C">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11D41C0C" w14:textId="77777777" w:rsidR="00AF247C" w:rsidRDefault="00AF247C" w:rsidP="00AF247C">
      <w:pPr>
        <w:widowControl w:val="0"/>
        <w:spacing w:after="16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144BA4D"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ABC975"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5C4ACC"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AE3DE9"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8A10A0"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7EACA310" w14:textId="77777777" w:rsidR="00AF247C" w:rsidRDefault="00AF247C" w:rsidP="00AF247C">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FF88DF4" w14:textId="77777777" w:rsidR="00AF247C" w:rsidRDefault="00AF247C" w:rsidP="00AF247C">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3D6AAE45" w14:textId="77777777" w:rsidR="00AF247C" w:rsidRDefault="00AF247C" w:rsidP="00AF247C">
      <w:pPr>
        <w:pStyle w:val="af4"/>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w:t>
      </w:r>
      <w:r>
        <w:rPr>
          <w:rFonts w:ascii="GHEA Grapalat" w:hAnsi="GHEA Grapalat"/>
        </w:rPr>
        <w:lastRenderedPageBreak/>
        <w:t>без исчисления суммы налога, указанного в пункте 5.2. части 1 настоящего приглашения.</w:t>
      </w:r>
    </w:p>
    <w:p w14:paraId="40AC64BC" w14:textId="77777777" w:rsidR="00AF247C" w:rsidRDefault="00AF247C" w:rsidP="00AF247C">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Pr>
          <w:rFonts w:ascii="GHEA Grapalat" w:hAnsi="GHEA Grapalat"/>
          <w:sz w:val="24"/>
          <w:szCs w:val="24"/>
        </w:rPr>
        <w:t>драмом</w:t>
      </w:r>
      <w:proofErr w:type="spellEnd"/>
      <w:r>
        <w:rPr>
          <w:rFonts w:ascii="GHEA Grapalat" w:hAnsi="GHEA Grapalat"/>
          <w:sz w:val="24"/>
          <w:szCs w:val="24"/>
        </w:rPr>
        <w:t xml:space="preserve"> Республики Армения по курсу ЦБ РА</w:t>
      </w:r>
      <w:r>
        <w:rPr>
          <w:rStyle w:val="af6"/>
          <w:rFonts w:ascii="GHEA Grapalat" w:hAnsi="GHEA Grapalat"/>
          <w:sz w:val="24"/>
          <w:szCs w:val="24"/>
        </w:rPr>
        <w:footnoteReference w:customMarkFollows="1" w:id="3"/>
        <w:t>9</w:t>
      </w:r>
      <w:r>
        <w:rPr>
          <w:rFonts w:ascii="GHEA Grapalat" w:hAnsi="GHEA Grapalat"/>
          <w:sz w:val="24"/>
          <w:szCs w:val="24"/>
        </w:rPr>
        <w:t>.</w:t>
      </w:r>
    </w:p>
    <w:p w14:paraId="30A147B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648A23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B836841"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Pr>
          <w:rFonts w:ascii="GHEA Grapalat" w:hAnsi="GHEA Grapalat"/>
          <w:sz w:val="24"/>
          <w:szCs w:val="24"/>
        </w:rPr>
        <w:t>ценыучастников</w:t>
      </w:r>
      <w:proofErr w:type="spellEnd"/>
      <w:r>
        <w:rPr>
          <w:rFonts w:ascii="GHEA Grapalat" w:hAnsi="GHEA Grapalat"/>
          <w:sz w:val="24"/>
          <w:szCs w:val="24"/>
        </w:rPr>
        <w:t xml:space="preserve"> об условиях, продолжительности, дате, времени и месте проведения одновременных переговоров по снижению цен,</w:t>
      </w:r>
    </w:p>
    <w:p w14:paraId="1B434468"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7EA4057F"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573D06B"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70F9FAA"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lastRenderedPageBreak/>
        <w:t>предусматриванием</w:t>
      </w:r>
      <w:proofErr w:type="spellEnd"/>
      <w:r>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6D3445"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17B0A1D"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w:t>
      </w:r>
      <w:proofErr w:type="gramStart"/>
      <w:r>
        <w:rPr>
          <w:rFonts w:ascii="GHEA Grapalat" w:hAnsi="GHEA Grapalat"/>
        </w:rPr>
        <w:t xml:space="preserve">форме </w:t>
      </w:r>
      <w:r>
        <w:rPr>
          <w:rFonts w:ascii="GHEA Grapalat" w:hAnsi="GHEA Grapalat"/>
          <w:sz w:val="24"/>
          <w:szCs w:val="24"/>
        </w:rPr>
        <w:t xml:space="preserve"> информирует</w:t>
      </w:r>
      <w:proofErr w:type="gramEnd"/>
      <w:r>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783FEC93"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763AEC6" w14:textId="77777777" w:rsidR="00AF247C" w:rsidRDefault="00AF247C" w:rsidP="00AF247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634C702"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Pr>
          <w:rFonts w:ascii="GHEA Grapalat" w:hAnsi="GHEA Grapalat"/>
        </w:rPr>
        <w:t>пай)  либо</w:t>
      </w:r>
      <w:proofErr w:type="gramEnd"/>
      <w:r>
        <w:rPr>
          <w:rFonts w:ascii="GHEA Grapalat" w:hAnsi="GHEA Grapalat"/>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C372D7"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2197727" w14:textId="77777777" w:rsidR="00AF247C" w:rsidRDefault="00AF247C" w:rsidP="00AF247C">
      <w:pPr>
        <w:pStyle w:val="af4"/>
        <w:widowControl w:val="0"/>
        <w:tabs>
          <w:tab w:val="left" w:pos="1276"/>
        </w:tabs>
        <w:spacing w:after="16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25FCCCDD" w14:textId="77777777" w:rsidR="00AF247C" w:rsidRDefault="00AF247C" w:rsidP="00AF247C">
      <w:pPr>
        <w:pStyle w:val="af4"/>
        <w:widowControl w:val="0"/>
        <w:tabs>
          <w:tab w:val="left" w:pos="1134"/>
        </w:tabs>
        <w:spacing w:after="160"/>
        <w:ind w:firstLine="567"/>
        <w:jc w:val="both"/>
        <w:rPr>
          <w:rFonts w:ascii="GHEA Grapalat" w:hAnsi="GHEA Grapalat" w:cs="Sylfaen"/>
        </w:rPr>
      </w:pPr>
      <w:r>
        <w:rPr>
          <w:rFonts w:ascii="GHEA Grapalat" w:hAnsi="GHEA Grapalat"/>
        </w:rPr>
        <w:lastRenderedPageBreak/>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E4C0EE1" w14:textId="77777777" w:rsidR="00AF247C" w:rsidRDefault="00AF247C" w:rsidP="00AF247C">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E3C15A"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1A7D7E07" w14:textId="77777777" w:rsidR="00AF247C" w:rsidRDefault="00AF247C" w:rsidP="00AF247C">
      <w:pPr>
        <w:widowControl w:val="0"/>
        <w:tabs>
          <w:tab w:val="left" w:pos="1276"/>
        </w:tabs>
        <w:rPr>
          <w:rFonts w:ascii="GHEA Grapalat" w:hAnsi="GHEA Grapalat"/>
        </w:rPr>
      </w:pPr>
      <w:r>
        <w:rPr>
          <w:rFonts w:ascii="GHEA Grapalat" w:hAnsi="GHEA Grapalat"/>
        </w:rPr>
        <w:t>Если:</w:t>
      </w:r>
    </w:p>
    <w:p w14:paraId="5B588E69" w14:textId="77777777" w:rsidR="00AF247C" w:rsidRDefault="00AF247C" w:rsidP="00AF247C">
      <w:pPr>
        <w:pStyle w:val="af4"/>
        <w:widowControl w:val="0"/>
        <w:numPr>
          <w:ilvl w:val="0"/>
          <w:numId w:val="36"/>
        </w:numPr>
        <w:spacing w:before="0" w:beforeAutospacing="0" w:after="0" w:afterAutospacing="0"/>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F5C3100" w14:textId="77777777" w:rsidR="00AF247C" w:rsidRDefault="00AF247C" w:rsidP="00AF247C">
      <w:pPr>
        <w:pStyle w:val="af4"/>
        <w:widowControl w:val="0"/>
        <w:numPr>
          <w:ilvl w:val="0"/>
          <w:numId w:val="36"/>
        </w:numPr>
        <w:spacing w:before="0" w:beforeAutospacing="0" w:after="0" w:afterAutospacing="0"/>
        <w:ind w:left="0" w:firstLine="284"/>
        <w:contextualSpacing/>
        <w:jc w:val="both"/>
        <w:rPr>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w:t>
      </w:r>
      <w:r>
        <w:rPr>
          <w:rFonts w:ascii="GHEA Grapalat" w:hAnsi="GHEA Grapalat"/>
        </w:rPr>
        <w:lastRenderedPageBreak/>
        <w:t>которого участник не включается в список.</w:t>
      </w:r>
    </w:p>
    <w:p w14:paraId="3ED0CB8E"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1DD87B"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306D4FA" w14:textId="77777777" w:rsidR="00AF247C" w:rsidRDefault="00AF247C" w:rsidP="00AF247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Документы, указанные в пункте </w:t>
      </w:r>
      <w:proofErr w:type="gramStart"/>
      <w:r>
        <w:rPr>
          <w:rFonts w:ascii="GHEA Grapalat" w:hAnsi="GHEA Grapalat"/>
          <w:sz w:val="24"/>
          <w:szCs w:val="24"/>
        </w:rPr>
        <w:t>8.8  части</w:t>
      </w:r>
      <w:proofErr w:type="gramEnd"/>
      <w:r>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25630B" w14:textId="77777777" w:rsidR="00AF247C" w:rsidRDefault="00AF247C" w:rsidP="00AF247C">
      <w:pPr>
        <w:pStyle w:val="af4"/>
        <w:widowControl w:val="0"/>
        <w:tabs>
          <w:tab w:val="left" w:pos="1276"/>
        </w:tabs>
        <w:spacing w:after="16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55904F"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8E1571" w14:textId="77777777" w:rsidR="00AF247C" w:rsidRDefault="00AF247C" w:rsidP="00AF247C">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D97BE0"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4"/>
        <w:t>10</w:t>
      </w:r>
      <w:r>
        <w:rPr>
          <w:rFonts w:ascii="GHEA Grapalat" w:hAnsi="GHEA Grapalat"/>
        </w:rPr>
        <w:t xml:space="preserve">. </w:t>
      </w:r>
    </w:p>
    <w:p w14:paraId="69720276"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 xml:space="preserve">В случае если отобранный участник не заключает </w:t>
      </w:r>
      <w:r>
        <w:rPr>
          <w:rFonts w:ascii="GHEA Grapalat" w:hAnsi="GHEA Grapalat"/>
        </w:rPr>
        <w:lastRenderedPageBreak/>
        <w:t>(отказывается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55D54AA6" w14:textId="77777777" w:rsidR="00AF247C" w:rsidRDefault="00AF247C" w:rsidP="00AF247C">
      <w:pPr>
        <w:pStyle w:val="af4"/>
        <w:widowControl w:val="0"/>
        <w:tabs>
          <w:tab w:val="left" w:pos="1276"/>
        </w:tabs>
        <w:spacing w:after="16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9D9DB7" w14:textId="77777777" w:rsidR="00AF247C" w:rsidRDefault="00AF247C" w:rsidP="00AF247C">
      <w:pPr>
        <w:pStyle w:val="af4"/>
        <w:widowControl w:val="0"/>
        <w:spacing w:after="16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B86666"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743D26B3" w14:textId="77777777" w:rsidR="00AF247C" w:rsidRDefault="00AF247C" w:rsidP="00AF247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6902A473"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6BC0B2" w14:textId="77777777" w:rsidR="00AF247C" w:rsidRDefault="00AF247C" w:rsidP="00AF247C">
      <w:pPr>
        <w:pStyle w:val="af4"/>
        <w:widowControl w:val="0"/>
        <w:spacing w:after="16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31CC3C3D" w14:textId="77777777" w:rsidR="00AF247C" w:rsidRDefault="00AF247C" w:rsidP="00AF247C">
      <w:pPr>
        <w:pStyle w:val="af4"/>
        <w:widowControl w:val="0"/>
        <w:numPr>
          <w:ilvl w:val="0"/>
          <w:numId w:val="37"/>
        </w:numPr>
        <w:spacing w:before="0" w:beforeAutospacing="0" w:after="160" w:afterAutospacing="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032FC642" w14:textId="77777777" w:rsidR="00AF247C" w:rsidRDefault="00AF247C" w:rsidP="00AF247C">
      <w:pPr>
        <w:pStyle w:val="norm"/>
        <w:widowControl w:val="0"/>
        <w:numPr>
          <w:ilvl w:val="0"/>
          <w:numId w:val="37"/>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AD57A23" w14:textId="77777777" w:rsidR="00AF247C" w:rsidRDefault="00AF247C" w:rsidP="00AF247C">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BB7858" w14:textId="77777777" w:rsidR="00AF247C" w:rsidRDefault="00AF247C" w:rsidP="00AF247C">
      <w:pPr>
        <w:pStyle w:val="af4"/>
        <w:widowControl w:val="0"/>
        <w:tabs>
          <w:tab w:val="left" w:pos="1276"/>
        </w:tabs>
        <w:spacing w:after="160"/>
        <w:ind w:firstLine="567"/>
        <w:contextualSpacing/>
        <w:jc w:val="both"/>
        <w:rPr>
          <w:rFonts w:ascii="GHEA Grapalat" w:hAnsi="GHEA Grapalat" w:cs="Sylfaen"/>
        </w:rPr>
      </w:pPr>
    </w:p>
    <w:p w14:paraId="15049A78" w14:textId="77777777" w:rsidR="00AF247C" w:rsidRDefault="00AF247C" w:rsidP="00AF247C">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6CA6A08B"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69E21E"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C1468D9"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6071F68" w14:textId="77777777" w:rsidR="00AF247C" w:rsidRDefault="00AF247C" w:rsidP="00AF247C">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7A4C92B3"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A4C686" w14:textId="77777777" w:rsidR="00AF247C" w:rsidRDefault="00AF247C" w:rsidP="00AF247C">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5A60F94A" w14:textId="77777777" w:rsidR="00AF247C" w:rsidRDefault="00AF247C" w:rsidP="00AF247C">
      <w:pPr>
        <w:rPr>
          <w:rFonts w:ascii="GHEA Grapalat" w:hAnsi="GHEA Grapalat"/>
          <w:b/>
        </w:rPr>
      </w:pPr>
      <w:r>
        <w:rPr>
          <w:rFonts w:ascii="GHEA Grapalat" w:hAnsi="GHEA Grapalat"/>
          <w:b/>
        </w:rPr>
        <w:t xml:space="preserve">                  10. ОБЕСПЕЧЕНИЯ КВАЛИФИКАЦИИ И ДОГОВОРА</w:t>
      </w:r>
    </w:p>
    <w:p w14:paraId="55487A53" w14:textId="77777777" w:rsidR="00AF247C" w:rsidRDefault="00AF247C" w:rsidP="00AF247C">
      <w:pPr>
        <w:widowControl w:val="0"/>
        <w:tabs>
          <w:tab w:val="left" w:pos="1276"/>
        </w:tabs>
        <w:spacing w:after="160"/>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roofErr w:type="gramStart"/>
      <w:r>
        <w:rPr>
          <w:rFonts w:ascii="GHEA Grapalat" w:hAnsi="GHEA Grapalat"/>
          <w:color w:val="000000" w:themeColor="text1"/>
        </w:rPr>
        <w:t>).</w:t>
      </w:r>
      <w:r>
        <w:rPr>
          <w:rFonts w:ascii="GHEA Grapalat" w:hAnsi="GHEA Grapalat"/>
          <w:color w:val="000000" w:themeColor="text1"/>
          <w:vertAlign w:val="superscript"/>
        </w:rPr>
        <w:t>10.1</w:t>
      </w:r>
      <w:proofErr w:type="gramEnd"/>
    </w:p>
    <w:p w14:paraId="5889B850"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10.2 Размер обеспечения квалификации равен пятнадцати процентам от </w:t>
      </w:r>
      <w:r>
        <w:rPr>
          <w:rFonts w:ascii="GHEA Grapalat" w:hAnsi="GHEA Grapalat"/>
        </w:rPr>
        <w:lastRenderedPageBreak/>
        <w:t xml:space="preserve">цены закупки </w:t>
      </w:r>
      <w:proofErr w:type="gramStart"/>
      <w:r>
        <w:rPr>
          <w:rFonts w:ascii="GHEA Grapalat" w:hAnsi="GHEA Grapalat"/>
        </w:rPr>
        <w:t>услуг</w:t>
      </w:r>
      <w:proofErr w:type="gramEnd"/>
      <w:r>
        <w:rPr>
          <w:rFonts w:ascii="GHEA Grapalat" w:hAnsi="GHEA Grapalat"/>
        </w:rPr>
        <w:t xml:space="preserve">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w:t>
      </w:r>
    </w:p>
    <w:p w14:paraId="3670C010" w14:textId="77777777" w:rsidR="00AF247C" w:rsidRDefault="00AF247C" w:rsidP="00AF247C">
      <w:pPr>
        <w:rPr>
          <w:rFonts w:ascii="GHEA Grapalat" w:hAnsi="GHEA Grapalat" w:cs="Sylfaen"/>
        </w:rPr>
      </w:pPr>
      <w:r>
        <w:rPr>
          <w:rFonts w:ascii="GHEA Grapalat" w:hAnsi="GHEA Grapalat" w:cs="Sylfaen"/>
        </w:rPr>
        <w:t>-----------------------------------------------</w:t>
      </w:r>
    </w:p>
    <w:p w14:paraId="1E84E7FA" w14:textId="77777777" w:rsidR="00AF247C" w:rsidRDefault="00AF247C" w:rsidP="00AF247C">
      <w:pPr>
        <w:pStyle w:val="af4"/>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42434" w14:textId="77777777" w:rsidR="00AF247C" w:rsidRDefault="00AF247C" w:rsidP="00AF247C">
      <w:pPr>
        <w:pStyle w:val="af4"/>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w:t>
      </w:r>
      <w:proofErr w:type="spellStart"/>
      <w:r>
        <w:rPr>
          <w:rFonts w:ascii="GHEA Grapalat" w:hAnsi="GHEA Grapalat"/>
          <w:i/>
          <w:sz w:val="16"/>
          <w:szCs w:val="16"/>
        </w:rPr>
        <w:t>двадцатипятикратный</w:t>
      </w:r>
      <w:proofErr w:type="spellEnd"/>
      <w:r>
        <w:rPr>
          <w:rFonts w:ascii="GHEA Grapalat" w:hAnsi="GHEA Grapalat"/>
          <w:i/>
          <w:sz w:val="16"/>
          <w:szCs w:val="16"/>
        </w:rPr>
        <w:t xml:space="preserve"> размер базовой единицы закупок и не предусмотрена предоплата, </w:t>
      </w:r>
    </w:p>
    <w:p w14:paraId="5EADDC8B" w14:textId="77777777" w:rsidR="00AF247C" w:rsidRDefault="00AF247C" w:rsidP="00AF247C">
      <w:pPr>
        <w:pStyle w:val="af4"/>
        <w:jc w:val="both"/>
        <w:rPr>
          <w:rFonts w:ascii="GHEA Grapalat" w:hAnsi="GHEA Grapalat"/>
          <w:i/>
          <w:sz w:val="16"/>
          <w:szCs w:val="16"/>
        </w:rPr>
      </w:pPr>
      <w:r>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16"/>
          <w:szCs w:val="16"/>
        </w:rPr>
        <w:t>драмов</w:t>
      </w:r>
      <w:proofErr w:type="spellEnd"/>
      <w:r>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Pr>
          <w:sz w:val="20"/>
          <w:szCs w:val="20"/>
        </w:rPr>
        <w:t xml:space="preserve"> </w:t>
      </w:r>
      <w:proofErr w:type="gramStart"/>
      <w:r>
        <w:rPr>
          <w:rFonts w:ascii="GHEA Grapalat" w:hAnsi="GHEA Grapalat"/>
          <w:i/>
          <w:sz w:val="16"/>
          <w:szCs w:val="16"/>
        </w:rPr>
        <w:t>или</w:t>
      </w:r>
      <w:proofErr w:type="gramEnd"/>
      <w:r>
        <w:rPr>
          <w:rFonts w:ascii="GHEA Grapalat" w:hAnsi="GHEA Grapalat"/>
          <w:i/>
          <w:sz w:val="16"/>
          <w:szCs w:val="16"/>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4EF2B1DD" w14:textId="77777777" w:rsidR="00AF247C" w:rsidRDefault="00AF247C" w:rsidP="00AF247C">
      <w:pPr>
        <w:rPr>
          <w:rFonts w:ascii="GHEA Grapalat" w:hAnsi="GHEA Grapalat"/>
        </w:rPr>
      </w:pPr>
    </w:p>
    <w:p w14:paraId="4F9E3E4E" w14:textId="77777777" w:rsidR="00AF247C" w:rsidRDefault="00AF247C" w:rsidP="00AF247C">
      <w:pPr>
        <w:rPr>
          <w:rFonts w:ascii="GHEA Grapalat" w:hAnsi="GHEA Grapalat"/>
        </w:rPr>
      </w:pPr>
    </w:p>
    <w:p w14:paraId="04C91A12" w14:textId="77777777" w:rsidR="00AF247C" w:rsidRDefault="00AF247C" w:rsidP="00AF247C">
      <w:pPr>
        <w:widowControl w:val="0"/>
        <w:tabs>
          <w:tab w:val="left" w:pos="1276"/>
        </w:tabs>
        <w:spacing w:after="160"/>
        <w:ind w:firstLine="567"/>
        <w:jc w:val="both"/>
        <w:rPr>
          <w:rFonts w:ascii="GHEA Grapalat" w:hAnsi="GHEA Grapalat" w:cs="Sylfaen"/>
        </w:rPr>
      </w:pP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31F9CEF3"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578512C6"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cs="Sylfaen"/>
        </w:rPr>
        <w:t xml:space="preserve">Обеспечение квалификации возвращается предъявившему его лицу в течение пяти </w:t>
      </w:r>
      <w:proofErr w:type="gramStart"/>
      <w:r>
        <w:rPr>
          <w:rFonts w:ascii="GHEA Grapalat" w:hAnsi="GHEA Grapalat" w:cs="Sylfaen"/>
        </w:rPr>
        <w:t>рабочих дней</w:t>
      </w:r>
      <w:proofErr w:type="gramEnd"/>
      <w:r>
        <w:rPr>
          <w:rFonts w:ascii="GHEA Grapalat" w:hAnsi="GHEA Grapalat" w:cs="Sylfaen"/>
        </w:rPr>
        <w:t xml:space="preserve"> следующих со дня полного принятия заказчиком результата выполнения договора.</w:t>
      </w:r>
    </w:p>
    <w:p w14:paraId="272E0F3F"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0BAB25" w14:textId="77777777" w:rsidR="00AF247C" w:rsidRDefault="00AF247C" w:rsidP="00AF247C">
      <w:pPr>
        <w:rPr>
          <w:rFonts w:ascii="GHEA Grapalat" w:hAnsi="GHEA Grapalat"/>
        </w:rPr>
      </w:pPr>
      <w:r>
        <w:rPr>
          <w:rFonts w:ascii="GHEA Grapalat" w:hAnsi="GHEA Grapalat"/>
        </w:rPr>
        <w:t>--------------------------</w:t>
      </w:r>
    </w:p>
    <w:p w14:paraId="33B17A51"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3AAE4107"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lastRenderedPageBreak/>
        <w:t xml:space="preserve">-не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4A018DF2"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 xml:space="preserve">- не превышает восьмидесятикратный размер базовой единицы закупок, но более </w:t>
      </w:r>
      <w:proofErr w:type="spellStart"/>
      <w:r>
        <w:rPr>
          <w:rFonts w:ascii="GHEA Grapalat" w:hAnsi="GHEA Grapalat"/>
          <w:i/>
          <w:sz w:val="20"/>
          <w:szCs w:val="20"/>
        </w:rPr>
        <w:t>двадцатипятикратного</w:t>
      </w:r>
      <w:proofErr w:type="spellEnd"/>
      <w:r>
        <w:rPr>
          <w:rFonts w:ascii="GHEA Grapalat" w:hAnsi="GHEA Grapalat"/>
          <w:i/>
          <w:sz w:val="20"/>
          <w:szCs w:val="20"/>
        </w:rPr>
        <w:t xml:space="preserve"> или менее </w:t>
      </w:r>
      <w:proofErr w:type="spellStart"/>
      <w:r>
        <w:rPr>
          <w:rFonts w:ascii="GHEA Grapalat" w:hAnsi="GHEA Grapalat"/>
          <w:i/>
          <w:sz w:val="20"/>
          <w:szCs w:val="20"/>
        </w:rPr>
        <w:t>двадцатипятикратного</w:t>
      </w:r>
      <w:proofErr w:type="spellEnd"/>
      <w:r>
        <w:rPr>
          <w:rFonts w:ascii="GHEA Grapalat" w:hAnsi="GHEA Grapalat"/>
          <w:i/>
          <w:sz w:val="20"/>
          <w:szCs w:val="20"/>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38AF660A"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BEA6167" w14:textId="77777777" w:rsidR="00AF247C" w:rsidRDefault="00AF247C" w:rsidP="00AF247C">
      <w:pPr>
        <w:rPr>
          <w:rFonts w:ascii="GHEA Grapalat" w:hAnsi="GHEA Grapalat"/>
          <w:i/>
          <w:sz w:val="20"/>
          <w:szCs w:val="20"/>
        </w:rPr>
      </w:pPr>
      <w:r>
        <w:rPr>
          <w:rFonts w:ascii="GHEA Grapalat" w:hAnsi="GHEA Grapalat"/>
          <w:i/>
          <w:sz w:val="20"/>
          <w:szCs w:val="20"/>
        </w:rPr>
        <w:t xml:space="preserve">  </w:t>
      </w:r>
    </w:p>
    <w:p w14:paraId="29A7891B" w14:textId="77777777" w:rsidR="00AF247C" w:rsidRDefault="00AF247C" w:rsidP="00AF247C">
      <w:pPr>
        <w:rPr>
          <w:rFonts w:ascii="GHEA Grapalat" w:hAnsi="GHEA Grapalat" w:cs="Sylfaen"/>
        </w:rPr>
      </w:pPr>
      <w:r>
        <w:rPr>
          <w:rFonts w:ascii="GHEA Grapalat" w:hAnsi="GHEA Grapalat" w:cs="Sylfaen"/>
        </w:rPr>
        <w:br w:type="page"/>
      </w:r>
    </w:p>
    <w:p w14:paraId="1B439EBD"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cs="Sylfaen"/>
          <w:lang w:val="hy-AM"/>
        </w:rPr>
        <w:lastRenderedPageBreak/>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C2D688B"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Pr>
          <w:rFonts w:ascii="GHEA Grapalat" w:hAnsi="GHEA Grapalat" w:cs="Sylfaen"/>
        </w:rPr>
        <w:t>договором  обязательство</w:t>
      </w:r>
      <w:proofErr w:type="gramEnd"/>
      <w:r>
        <w:rPr>
          <w:rFonts w:ascii="GHEA Grapalat" w:hAnsi="GHEA Grapalat" w:cs="Sylfaen"/>
        </w:rPr>
        <w:t>, которое влечет за собой одностороннее расторжение договора заказчиком.</w:t>
      </w:r>
    </w:p>
    <w:p w14:paraId="45105298"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af6"/>
          <w:rFonts w:ascii="GHEA Grapalat" w:hAnsi="GHEA Grapalat"/>
        </w:rPr>
        <w:t xml:space="preserve"> </w:t>
      </w:r>
      <w:r>
        <w:rPr>
          <w:rStyle w:val="af6"/>
          <w:rFonts w:ascii="GHEA Grapalat" w:hAnsi="GHEA Grapalat"/>
        </w:rPr>
        <w:footnoteReference w:customMarkFollows="1" w:id="5"/>
        <w:t>12</w:t>
      </w:r>
      <w:r>
        <w:rPr>
          <w:rFonts w:ascii="GHEA Grapalat" w:hAnsi="GHEA Grapalat"/>
        </w:rPr>
        <w:t>.</w:t>
      </w:r>
    </w:p>
    <w:p w14:paraId="1E3D709B"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w:t>
      </w:r>
      <w:proofErr w:type="spellStart"/>
      <w:r>
        <w:rPr>
          <w:rFonts w:ascii="GHEA Grapalat" w:hAnsi="GHEA Grapalat" w:cs="Sylfaen"/>
        </w:rPr>
        <w:t>догогвора</w:t>
      </w:r>
      <w:proofErr w:type="spellEnd"/>
      <w:r>
        <w:rPr>
          <w:rFonts w:ascii="GHEA Grapalat" w:hAnsi="GHEA Grapalat" w:cs="Sylfaen"/>
        </w:rPr>
        <w:t xml:space="preserve">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Pr>
          <w:rFonts w:ascii="GHEA Grapalat" w:hAnsi="GHEA Grapalat"/>
        </w:rPr>
        <w:t>догогвора</w:t>
      </w:r>
      <w:proofErr w:type="spellEnd"/>
      <w:r>
        <w:rPr>
          <w:rFonts w:ascii="GHEA Grapalat" w:hAnsi="GHEA Grapalat"/>
        </w:rPr>
        <w:t xml:space="preserve">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3615A68D"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A34A8F"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4E7039E6"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w:t>
      </w:r>
      <w:r>
        <w:rPr>
          <w:rFonts w:ascii="GHEA Grapalat" w:hAnsi="GHEA Grapalat" w:cs="Sylfaen"/>
        </w:rPr>
        <w:lastRenderedPageBreak/>
        <w:t xml:space="preserve">млн. </w:t>
      </w:r>
      <w:proofErr w:type="spellStart"/>
      <w:r>
        <w:rPr>
          <w:rFonts w:ascii="GHEA Grapalat" w:hAnsi="GHEA Grapalat" w:cs="Sylfaen"/>
        </w:rPr>
        <w:t>драмов</w:t>
      </w:r>
      <w:proofErr w:type="spellEnd"/>
      <w:r>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Pr>
          <w:rFonts w:ascii="GHEA Grapalat" w:hAnsi="GHEA Grapalat" w:cs="Sylfaen"/>
        </w:rPr>
        <w:t>обеспечения  договора</w:t>
      </w:r>
      <w:proofErr w:type="gramEnd"/>
      <w:r>
        <w:rPr>
          <w:rFonts w:ascii="GHEA Grapalat" w:hAnsi="GHEA Grapalat" w:cs="Sylfaen"/>
        </w:rPr>
        <w:t xml:space="preserve">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26A0066" w14:textId="77777777" w:rsidR="00AF247C" w:rsidRDefault="00AF247C" w:rsidP="00AF247C">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79E2CB5"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10.6. Если в рамках процедуры закупки, организованной по лотам </w:t>
      </w:r>
      <w:proofErr w:type="gramStart"/>
      <w:r>
        <w:rPr>
          <w:rFonts w:ascii="GHEA Grapalat" w:hAnsi="GHEA Grapalat"/>
        </w:rPr>
        <w:t>заключенный договор</w:t>
      </w:r>
      <w:proofErr w:type="gramEnd"/>
      <w:r>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A260BED" w14:textId="77777777" w:rsidR="00AF247C" w:rsidRDefault="00AF247C" w:rsidP="00AF247C">
      <w:pPr>
        <w:rPr>
          <w:rFonts w:ascii="GHEA Grapalat" w:hAnsi="GHEA Grapalat"/>
          <w:b/>
        </w:rPr>
      </w:pPr>
      <w:r>
        <w:rPr>
          <w:rFonts w:ascii="GHEA Grapalat" w:hAnsi="GHEA Grapalat"/>
          <w:b/>
        </w:rPr>
        <w:t xml:space="preserve">                         </w:t>
      </w:r>
    </w:p>
    <w:p w14:paraId="70A4336C"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b/>
        </w:rPr>
        <w:t xml:space="preserve">  </w:t>
      </w: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6655BC81" w14:textId="77777777" w:rsidR="00AF247C" w:rsidRDefault="00AF247C" w:rsidP="00AF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w:t>
      </w:r>
      <w:proofErr w:type="gramStart"/>
      <w:r>
        <w:rPr>
          <w:rFonts w:ascii="GHEA Grapalat" w:hAnsi="GHEA Grapalat"/>
        </w:rPr>
        <w:t>уведомляет;:</w:t>
      </w:r>
      <w:proofErr w:type="gramEnd"/>
    </w:p>
    <w:p w14:paraId="022D8DE3" w14:textId="77777777" w:rsidR="00AF247C" w:rsidRDefault="00AF247C" w:rsidP="00AF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8A8FBF5" w14:textId="77777777" w:rsidR="00AF247C" w:rsidRDefault="00AF247C" w:rsidP="00AF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75D6AC36" w14:textId="77777777" w:rsidR="00AF247C" w:rsidRDefault="00AF247C" w:rsidP="00AF247C">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47998C07" w14:textId="77777777" w:rsidR="00AF247C" w:rsidRDefault="00AF247C" w:rsidP="00AF247C">
      <w:pPr>
        <w:rPr>
          <w:rFonts w:ascii="GHEA Grapalat" w:hAnsi="GHEA Grapalat"/>
          <w:b/>
        </w:rPr>
      </w:pPr>
    </w:p>
    <w:p w14:paraId="689DBE7C" w14:textId="77777777" w:rsidR="00AF247C" w:rsidRDefault="00AF247C" w:rsidP="00AF247C">
      <w:pPr>
        <w:rPr>
          <w:rFonts w:ascii="GHEA Grapalat" w:hAnsi="GHEA Grapalat"/>
          <w:b/>
        </w:rPr>
      </w:pPr>
    </w:p>
    <w:p w14:paraId="06A18201" w14:textId="77777777" w:rsidR="00AF247C" w:rsidRDefault="00AF247C" w:rsidP="00AF247C">
      <w:pPr>
        <w:rPr>
          <w:rFonts w:ascii="GHEA Grapalat" w:hAnsi="GHEA Grapalat"/>
          <w:b/>
        </w:rPr>
      </w:pPr>
      <w:r>
        <w:rPr>
          <w:rFonts w:ascii="GHEA Grapalat" w:hAnsi="GHEA Grapalat"/>
          <w:b/>
        </w:rPr>
        <w:t xml:space="preserve">                       11. ОБЪЯВЛЕНИЕ ПРОЦЕДУРЫ НЕСОСТОЯВШЕЙСЯ</w:t>
      </w:r>
    </w:p>
    <w:p w14:paraId="7D050380" w14:textId="77777777" w:rsidR="00AF247C" w:rsidRDefault="00AF247C" w:rsidP="00AF247C">
      <w:pPr>
        <w:rPr>
          <w:rFonts w:ascii="GHEA Grapalat" w:hAnsi="GHEA Grapalat" w:cs="Arial"/>
          <w:b/>
        </w:rPr>
      </w:pPr>
    </w:p>
    <w:p w14:paraId="44644CF8"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56E9AF84"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5DFF4A98"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lastRenderedPageBreak/>
        <w:t>директора</w:t>
      </w:r>
      <w:r>
        <w:rPr>
          <w:rStyle w:val="af6"/>
          <w:rFonts w:ascii="GHEA Grapalat" w:hAnsi="GHEA Grapalat"/>
        </w:rPr>
        <w:footnoteReference w:customMarkFollows="1" w:id="6"/>
        <w:t>13</w:t>
      </w:r>
      <w:r>
        <w:rPr>
          <w:rFonts w:ascii="GHEA Grapalat" w:hAnsi="GHEA Grapalat"/>
        </w:rPr>
        <w:t>.</w:t>
      </w:r>
    </w:p>
    <w:p w14:paraId="25DD9BC9"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41AE3D72"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4780692"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A0E5CF" w14:textId="77777777" w:rsidR="00AF247C" w:rsidRDefault="00AF247C" w:rsidP="00AF247C">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069CF6B7"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4EB18D04"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C7BB7AF"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1427744"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DE61224" w14:textId="77777777" w:rsidR="00AF247C" w:rsidRDefault="00AF247C" w:rsidP="00AF247C">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52CFE3" w14:textId="77777777" w:rsidR="00AF247C" w:rsidRDefault="00AF247C" w:rsidP="00AF247C">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9FE108E" w14:textId="77777777" w:rsidR="00AF247C" w:rsidRDefault="00AF247C" w:rsidP="00AF247C">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2CDF04D" w14:textId="77777777" w:rsidR="00AF247C" w:rsidRDefault="00AF247C" w:rsidP="00AF247C">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1889636" w14:textId="77777777" w:rsidR="00AF247C" w:rsidRDefault="00AF247C" w:rsidP="00AF247C">
      <w:pPr>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3FF76019" w14:textId="77777777" w:rsidR="00AF247C" w:rsidRDefault="00AF247C" w:rsidP="00AF247C">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02E67B1" w14:textId="77777777" w:rsidR="00AF247C" w:rsidRDefault="00AF247C" w:rsidP="00AF247C">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F4CA526" w14:textId="77777777" w:rsidR="00AF247C" w:rsidRDefault="00AF247C" w:rsidP="00AF247C">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A689752" w14:textId="77777777" w:rsidR="00AF247C" w:rsidRDefault="00AF247C" w:rsidP="00AF247C">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981E993" w14:textId="77777777" w:rsidR="00AF247C" w:rsidRDefault="00AF247C" w:rsidP="00AF247C">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7EA7C80" w14:textId="77777777" w:rsidR="00AF247C" w:rsidRDefault="00AF247C" w:rsidP="00AF247C">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9B71B03" w14:textId="77777777" w:rsidR="00AF247C" w:rsidRDefault="00AF247C" w:rsidP="00AF247C">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93F3C4" w14:textId="77777777" w:rsidR="00AF247C" w:rsidRDefault="00AF247C" w:rsidP="00AF247C">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FB9073" w14:textId="77777777" w:rsidR="00AF247C" w:rsidRDefault="00AF247C" w:rsidP="00AF247C">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BE17B59" w14:textId="77777777" w:rsidR="00AF247C" w:rsidRDefault="00AF247C" w:rsidP="00AF247C">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445CA90" w14:textId="77777777" w:rsidR="00AF247C" w:rsidRDefault="00AF247C" w:rsidP="00AF247C">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78F038" w14:textId="77777777" w:rsidR="00AF247C" w:rsidRDefault="00AF247C" w:rsidP="00AF247C">
      <w:pPr>
        <w:jc w:val="both"/>
        <w:rPr>
          <w:rFonts w:ascii="GHEA Grapalat" w:hAnsi="GHEA Grapalat"/>
        </w:rPr>
      </w:pPr>
      <w:r>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EA4827E" w14:textId="77777777" w:rsidR="00AF247C" w:rsidRDefault="00AF247C" w:rsidP="00AF247C">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Pr>
          <w:rFonts w:ascii="GHEA Grapalat" w:hAnsi="GHEA Grapalat"/>
        </w:rPr>
        <w:t>органа.Уполномоченный</w:t>
      </w:r>
      <w:proofErr w:type="spellEnd"/>
      <w:r>
        <w:rPr>
          <w:rFonts w:ascii="GHEA Grapalat" w:hAnsi="GHEA Grapalat"/>
        </w:rPr>
        <w:t xml:space="preserve"> орган незамедлительно публикует это решение в бюллетене.</w:t>
      </w:r>
    </w:p>
    <w:p w14:paraId="582ECFB3" w14:textId="77777777" w:rsidR="00AF247C" w:rsidRDefault="00AF247C" w:rsidP="00AF247C">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6E2DB26" w14:textId="77777777" w:rsidR="00AF247C" w:rsidRDefault="00AF247C" w:rsidP="00AF247C">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FE0178" w14:textId="77777777" w:rsidR="00AF247C" w:rsidRDefault="00AF247C" w:rsidP="00AF247C">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68B2912" w14:textId="77777777" w:rsidR="00AF247C" w:rsidRDefault="00AF247C" w:rsidP="00AF247C">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4B2F7202" w14:textId="77777777" w:rsidR="00AF247C" w:rsidRDefault="00AF247C" w:rsidP="007A2AB0">
      <w:pPr>
        <w:widowControl w:val="0"/>
        <w:spacing w:after="160"/>
        <w:jc w:val="center"/>
        <w:rPr>
          <w:rFonts w:ascii="GHEA Grapalat" w:hAnsi="GHEA Grapalat"/>
          <w:b/>
        </w:rPr>
      </w:pPr>
    </w:p>
    <w:p w14:paraId="76358A1E" w14:textId="77777777" w:rsidR="00AF247C" w:rsidRDefault="00AF247C" w:rsidP="007A2AB0">
      <w:pPr>
        <w:widowControl w:val="0"/>
        <w:spacing w:after="160"/>
        <w:jc w:val="center"/>
        <w:rPr>
          <w:rFonts w:ascii="GHEA Grapalat" w:hAnsi="GHEA Grapalat"/>
          <w:b/>
        </w:rPr>
      </w:pPr>
    </w:p>
    <w:p w14:paraId="7F00A777" w14:textId="77777777" w:rsidR="00AF247C" w:rsidRDefault="00AF247C" w:rsidP="007A2AB0">
      <w:pPr>
        <w:widowControl w:val="0"/>
        <w:spacing w:after="160"/>
        <w:jc w:val="center"/>
        <w:rPr>
          <w:rFonts w:ascii="GHEA Grapalat" w:hAnsi="GHEA Grapalat"/>
          <w:b/>
        </w:rPr>
      </w:pPr>
    </w:p>
    <w:p w14:paraId="57258920" w14:textId="77777777" w:rsidR="00AF247C" w:rsidRDefault="00AF247C" w:rsidP="007A2AB0">
      <w:pPr>
        <w:widowControl w:val="0"/>
        <w:spacing w:after="160"/>
        <w:jc w:val="center"/>
        <w:rPr>
          <w:rFonts w:ascii="GHEA Grapalat" w:hAnsi="GHEA Grapalat"/>
          <w:b/>
        </w:rPr>
      </w:pPr>
    </w:p>
    <w:p w14:paraId="560A6511" w14:textId="77777777" w:rsidR="00AF247C" w:rsidRDefault="00AF247C" w:rsidP="007A2AB0">
      <w:pPr>
        <w:widowControl w:val="0"/>
        <w:spacing w:after="160"/>
        <w:jc w:val="center"/>
        <w:rPr>
          <w:rFonts w:ascii="GHEA Grapalat" w:hAnsi="GHEA Grapalat"/>
          <w:b/>
        </w:rPr>
      </w:pPr>
    </w:p>
    <w:p w14:paraId="67D43236" w14:textId="77777777" w:rsidR="00AF247C" w:rsidRDefault="00AF247C" w:rsidP="007A2AB0">
      <w:pPr>
        <w:widowControl w:val="0"/>
        <w:spacing w:after="160"/>
        <w:jc w:val="center"/>
        <w:rPr>
          <w:rFonts w:ascii="GHEA Grapalat" w:hAnsi="GHEA Grapalat"/>
          <w:b/>
        </w:rPr>
      </w:pPr>
    </w:p>
    <w:p w14:paraId="5297372E" w14:textId="77777777" w:rsidR="00AF247C" w:rsidRDefault="00AF247C" w:rsidP="007A2AB0">
      <w:pPr>
        <w:widowControl w:val="0"/>
        <w:spacing w:after="160"/>
        <w:jc w:val="center"/>
        <w:rPr>
          <w:rFonts w:ascii="GHEA Grapalat" w:hAnsi="GHEA Grapalat"/>
          <w:b/>
        </w:rPr>
      </w:pPr>
    </w:p>
    <w:p w14:paraId="0E2CB954" w14:textId="77777777" w:rsidR="00AF247C" w:rsidRDefault="00AF247C" w:rsidP="007A2AB0">
      <w:pPr>
        <w:widowControl w:val="0"/>
        <w:spacing w:after="160"/>
        <w:jc w:val="center"/>
        <w:rPr>
          <w:rFonts w:ascii="GHEA Grapalat" w:hAnsi="GHEA Grapalat"/>
          <w:b/>
        </w:rPr>
      </w:pPr>
    </w:p>
    <w:p w14:paraId="64CE8848" w14:textId="77777777" w:rsidR="00AF247C" w:rsidRDefault="00AF247C" w:rsidP="007A2AB0">
      <w:pPr>
        <w:widowControl w:val="0"/>
        <w:spacing w:after="160"/>
        <w:jc w:val="center"/>
        <w:rPr>
          <w:rFonts w:ascii="GHEA Grapalat" w:hAnsi="GHEA Grapalat"/>
          <w:b/>
        </w:rPr>
      </w:pPr>
    </w:p>
    <w:p w14:paraId="624F17E8" w14:textId="77777777" w:rsidR="00AF247C" w:rsidRDefault="00AF247C" w:rsidP="007A2AB0">
      <w:pPr>
        <w:widowControl w:val="0"/>
        <w:spacing w:after="160"/>
        <w:jc w:val="center"/>
        <w:rPr>
          <w:rFonts w:ascii="GHEA Grapalat" w:hAnsi="GHEA Grapalat"/>
          <w:b/>
        </w:rPr>
      </w:pPr>
    </w:p>
    <w:p w14:paraId="0F5512C0" w14:textId="77777777" w:rsidR="00AF247C" w:rsidRDefault="00AF247C" w:rsidP="007A2AB0">
      <w:pPr>
        <w:widowControl w:val="0"/>
        <w:spacing w:after="160"/>
        <w:jc w:val="center"/>
        <w:rPr>
          <w:rFonts w:ascii="GHEA Grapalat" w:hAnsi="GHEA Grapalat"/>
          <w:b/>
        </w:rPr>
      </w:pPr>
    </w:p>
    <w:p w14:paraId="4B9FF7EF" w14:textId="77777777" w:rsidR="005C593A" w:rsidRDefault="005C593A" w:rsidP="007A2AB0">
      <w:pPr>
        <w:widowControl w:val="0"/>
        <w:spacing w:after="160"/>
        <w:jc w:val="center"/>
        <w:rPr>
          <w:rFonts w:ascii="GHEA Grapalat" w:hAnsi="GHEA Grapalat"/>
          <w:b/>
        </w:rPr>
      </w:pPr>
    </w:p>
    <w:p w14:paraId="52F75CBF" w14:textId="77777777" w:rsidR="005C593A" w:rsidRDefault="005C593A" w:rsidP="007A2AB0">
      <w:pPr>
        <w:widowControl w:val="0"/>
        <w:spacing w:after="160"/>
        <w:jc w:val="center"/>
        <w:rPr>
          <w:rFonts w:ascii="GHEA Grapalat" w:hAnsi="GHEA Grapalat"/>
          <w:b/>
        </w:rPr>
      </w:pPr>
    </w:p>
    <w:p w14:paraId="76ADEBD1" w14:textId="77777777" w:rsidR="005C593A" w:rsidRDefault="005C593A" w:rsidP="007A2AB0">
      <w:pPr>
        <w:widowControl w:val="0"/>
        <w:spacing w:after="160"/>
        <w:jc w:val="center"/>
        <w:rPr>
          <w:rFonts w:ascii="GHEA Grapalat" w:hAnsi="GHEA Grapalat"/>
          <w:b/>
        </w:rPr>
      </w:pPr>
    </w:p>
    <w:p w14:paraId="093CA85D" w14:textId="77777777" w:rsidR="005C593A" w:rsidRDefault="005C593A" w:rsidP="007A2AB0">
      <w:pPr>
        <w:widowControl w:val="0"/>
        <w:spacing w:after="160"/>
        <w:jc w:val="center"/>
        <w:rPr>
          <w:rFonts w:ascii="GHEA Grapalat" w:hAnsi="GHEA Grapalat"/>
          <w:b/>
        </w:rPr>
      </w:pPr>
    </w:p>
    <w:p w14:paraId="7713BFF0" w14:textId="77777777" w:rsidR="005C593A" w:rsidRDefault="005C593A" w:rsidP="007A2AB0">
      <w:pPr>
        <w:widowControl w:val="0"/>
        <w:spacing w:after="160"/>
        <w:jc w:val="center"/>
        <w:rPr>
          <w:rFonts w:ascii="GHEA Grapalat" w:hAnsi="GHEA Grapalat"/>
          <w:b/>
        </w:rPr>
      </w:pPr>
    </w:p>
    <w:p w14:paraId="203E15DF" w14:textId="77777777" w:rsidR="007A2AB0" w:rsidRDefault="007A2AB0" w:rsidP="007A2AB0">
      <w:pPr>
        <w:widowControl w:val="0"/>
        <w:spacing w:after="160"/>
        <w:jc w:val="center"/>
        <w:rPr>
          <w:rFonts w:ascii="GHEA Grapalat" w:hAnsi="GHEA Grapalat"/>
          <w:b/>
        </w:rPr>
      </w:pPr>
      <w:r>
        <w:rPr>
          <w:rFonts w:ascii="GHEA Grapalat" w:hAnsi="GHEA Grapalat"/>
          <w:b/>
        </w:rPr>
        <w:t>ЧАСТЬ II</w:t>
      </w:r>
    </w:p>
    <w:p w14:paraId="08D9D90B" w14:textId="77777777" w:rsidR="007A2AB0" w:rsidRDefault="007A2AB0" w:rsidP="007A2AB0">
      <w:pPr>
        <w:widowControl w:val="0"/>
        <w:spacing w:after="160"/>
        <w:jc w:val="center"/>
        <w:rPr>
          <w:rFonts w:ascii="GHEA Grapalat" w:hAnsi="GHEA Grapalat"/>
          <w:b/>
        </w:rPr>
      </w:pPr>
    </w:p>
    <w:p w14:paraId="286823FC" w14:textId="77777777" w:rsidR="007A2AB0" w:rsidRDefault="007A2AB0" w:rsidP="007A2AB0">
      <w:pPr>
        <w:pStyle w:val="af4"/>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3E393BBC" w14:textId="77777777" w:rsidR="007A2AB0" w:rsidRDefault="007A2AB0" w:rsidP="007A2AB0">
      <w:pPr>
        <w:widowControl w:val="0"/>
        <w:spacing w:after="160"/>
        <w:jc w:val="center"/>
        <w:rPr>
          <w:rFonts w:ascii="GHEA Grapalat" w:hAnsi="GHEA Grapalat"/>
        </w:rPr>
      </w:pPr>
    </w:p>
    <w:p w14:paraId="34B57630" w14:textId="77777777" w:rsidR="007A2AB0" w:rsidRDefault="007A2AB0" w:rsidP="007A2AB0">
      <w:pPr>
        <w:widowControl w:val="0"/>
        <w:spacing w:after="160"/>
        <w:jc w:val="center"/>
        <w:rPr>
          <w:rFonts w:ascii="GHEA Grapalat" w:hAnsi="GHEA Grapalat"/>
          <w:b/>
        </w:rPr>
      </w:pPr>
      <w:r>
        <w:rPr>
          <w:rFonts w:ascii="GHEA Grapalat" w:hAnsi="GHEA Grapalat"/>
          <w:b/>
        </w:rPr>
        <w:t>1. ОБЩИЕ ПОЛОЖЕНИЯ</w:t>
      </w:r>
    </w:p>
    <w:p w14:paraId="3083CF94"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BBF26D3"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41401E"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545CC71" w14:textId="77777777" w:rsidR="007A2AB0" w:rsidRDefault="007A2AB0" w:rsidP="007A2AB0">
      <w:pPr>
        <w:widowControl w:val="0"/>
        <w:spacing w:after="160"/>
        <w:jc w:val="center"/>
        <w:rPr>
          <w:rFonts w:ascii="GHEA Grapalat" w:hAnsi="GHEA Grapalat"/>
          <w:b/>
        </w:rPr>
      </w:pPr>
    </w:p>
    <w:p w14:paraId="61C0C32C" w14:textId="77777777" w:rsidR="007A2AB0" w:rsidRDefault="007A2AB0" w:rsidP="007A2AB0">
      <w:pPr>
        <w:widowControl w:val="0"/>
        <w:spacing w:after="160"/>
        <w:jc w:val="center"/>
        <w:rPr>
          <w:rFonts w:ascii="GHEA Grapalat" w:hAnsi="GHEA Grapalat"/>
          <w:b/>
        </w:rPr>
      </w:pPr>
      <w:r>
        <w:rPr>
          <w:rFonts w:ascii="GHEA Grapalat" w:hAnsi="GHEA Grapalat"/>
          <w:b/>
        </w:rPr>
        <w:t>2. ЗАЯВКА НА ПРОЦЕДУРУ</w:t>
      </w:r>
    </w:p>
    <w:p w14:paraId="3B0C4AB2" w14:textId="77777777" w:rsidR="007A2AB0" w:rsidRDefault="007A2AB0" w:rsidP="007A2AB0">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19A7517" w14:textId="77777777" w:rsidR="007A2AB0" w:rsidRDefault="007A2AB0" w:rsidP="007A2AB0">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7D8AD8CE" w14:textId="77777777" w:rsidR="007A2AB0" w:rsidRDefault="007A2AB0" w:rsidP="007A2AB0">
      <w:pPr>
        <w:ind w:left="360"/>
        <w:jc w:val="both"/>
        <w:rPr>
          <w:rFonts w:ascii="GHEA Grapalat" w:hAnsi="GHEA Grapalat"/>
          <w:bCs/>
        </w:rPr>
      </w:pPr>
      <w:r>
        <w:rPr>
          <w:rFonts w:ascii="GHEA Grapalat" w:hAnsi="GHEA Grapalat"/>
        </w:rPr>
        <w:t>2.1.</w:t>
      </w:r>
      <w:r>
        <w:rPr>
          <w:rFonts w:ascii="GHEA Grapalat" w:hAnsi="GHEA Grapalat"/>
        </w:rPr>
        <w:tab/>
        <w:t>заявление--</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на</w:t>
      </w:r>
      <w:proofErr w:type="gramEnd"/>
      <w:r>
        <w:rPr>
          <w:rFonts w:ascii="GHEA Grapalat" w:hAnsi="GHEA Grapalat"/>
        </w:rPr>
        <w:t xml:space="preserve"> участие в процедуре согласно Приложению №1; </w:t>
      </w:r>
      <w:r>
        <w:rPr>
          <w:rFonts w:ascii="GHEA Grapalat" w:hAnsi="GHEA Grapalat"/>
          <w:bCs/>
        </w:rPr>
        <w:t xml:space="preserve">форма декларации о реальных  бенефициарах </w:t>
      </w:r>
      <w:r>
        <w:rPr>
          <w:rFonts w:ascii="GHEA Grapalat" w:hAnsi="GHEA Grapalat"/>
        </w:rPr>
        <w:t>согласно Приложению №1.1</w:t>
      </w:r>
    </w:p>
    <w:p w14:paraId="52AC54CA"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383DB043"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14</w:t>
      </w:r>
    </w:p>
    <w:p w14:paraId="319FBCE1"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w:t>
      </w:r>
      <w:proofErr w:type="gramStart"/>
      <w:r>
        <w:rPr>
          <w:rFonts w:ascii="GHEA Grapalat" w:hAnsi="GHEA Grapalat"/>
        </w:rPr>
        <w:t>прибыли)  и</w:t>
      </w:r>
      <w:proofErr w:type="gramEnd"/>
      <w:r>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581DC29A" w14:textId="77777777" w:rsidR="007A2AB0" w:rsidRDefault="007A2AB0" w:rsidP="007A2AB0">
      <w:pPr>
        <w:widowControl w:val="0"/>
        <w:spacing w:after="160" w:line="360" w:lineRule="auto"/>
        <w:jc w:val="center"/>
        <w:rPr>
          <w:rFonts w:ascii="GHEA Grapalat" w:hAnsi="GHEA Grapalat"/>
          <w:b/>
        </w:rPr>
      </w:pPr>
    </w:p>
    <w:p w14:paraId="08BF7700" w14:textId="77777777" w:rsidR="007A2AB0" w:rsidRDefault="007A2AB0" w:rsidP="007A2AB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444E170"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189667E" w14:textId="77777777" w:rsidR="007A2AB0" w:rsidRDefault="007A2AB0" w:rsidP="007A2AB0">
      <w:pPr>
        <w:widowControl w:val="0"/>
        <w:spacing w:after="160"/>
        <w:ind w:firstLine="567"/>
        <w:jc w:val="both"/>
        <w:rPr>
          <w:rFonts w:ascii="GHEA Grapalat" w:hAnsi="GHEA Grapalat" w:cs="Sylfaen"/>
        </w:rPr>
      </w:pPr>
      <w:r>
        <w:rPr>
          <w:rFonts w:ascii="GHEA Grapalat" w:hAnsi="GHEA Grapalat"/>
        </w:rPr>
        <w:t xml:space="preserve">Предложения участника, относящиеся к ним </w:t>
      </w:r>
      <w:proofErr w:type="gramStart"/>
      <w:r>
        <w:rPr>
          <w:rFonts w:ascii="GHEA Grapalat" w:hAnsi="GHEA Grapalat"/>
        </w:rPr>
        <w:t>документы</w:t>
      </w:r>
      <w:proofErr w:type="gramEnd"/>
      <w:r>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F2DE3B1" w14:textId="77777777" w:rsidR="007A2AB0" w:rsidRDefault="007A2AB0" w:rsidP="007A2AB0">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84B0B4"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037BB419" w14:textId="77777777" w:rsidR="007A2AB0" w:rsidRDefault="007A2AB0" w:rsidP="007A2AB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3BB8DA3B" w14:textId="77777777" w:rsidR="007A2AB0" w:rsidRDefault="007A2AB0" w:rsidP="007A2AB0">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3D98D749"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B87DACC"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15E17E55"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6B83B87" w14:textId="77777777" w:rsidR="007A2AB0" w:rsidRDefault="007A2AB0" w:rsidP="007A2AB0">
      <w:pPr>
        <w:widowControl w:val="0"/>
        <w:tabs>
          <w:tab w:val="left" w:pos="1134"/>
        </w:tabs>
        <w:spacing w:after="160" w:line="360" w:lineRule="auto"/>
        <w:ind w:firstLine="567"/>
        <w:jc w:val="both"/>
        <w:rPr>
          <w:rFonts w:ascii="GHEA Grapalat" w:hAnsi="GHEA Grapalat" w:cs="Sylfaen"/>
        </w:rPr>
      </w:pPr>
    </w:p>
    <w:p w14:paraId="64D069CE" w14:textId="77777777" w:rsidR="007A2AB0" w:rsidRDefault="007A2AB0" w:rsidP="007A2AB0">
      <w:pPr>
        <w:rPr>
          <w:rFonts w:ascii="GHEA Grapalat" w:hAnsi="GHEA Grapalat"/>
          <w:b/>
        </w:rPr>
      </w:pPr>
    </w:p>
    <w:p w14:paraId="2A77F3C8" w14:textId="77777777" w:rsidR="007A2AB0" w:rsidRDefault="007A2AB0" w:rsidP="007A2AB0">
      <w:pPr>
        <w:rPr>
          <w:rFonts w:ascii="GHEA Grapalat" w:hAnsi="GHEA Grapalat"/>
          <w:b/>
        </w:rPr>
      </w:pPr>
      <w:r>
        <w:rPr>
          <w:rFonts w:ascii="GHEA Grapalat" w:hAnsi="GHEA Grapalat"/>
          <w:b/>
        </w:rPr>
        <w:br w:type="page"/>
      </w:r>
    </w:p>
    <w:p w14:paraId="758C9EFF" w14:textId="77777777" w:rsidR="009C1687" w:rsidRDefault="009C1687">
      <w:pPr>
        <w:rPr>
          <w:rFonts w:ascii="GHEA Grapalat" w:hAnsi="GHEA Grapalat"/>
          <w:b/>
        </w:rPr>
      </w:pPr>
    </w:p>
    <w:p w14:paraId="2EBC841D" w14:textId="77777777" w:rsidR="00107A05" w:rsidRDefault="00107A05">
      <w:pPr>
        <w:rPr>
          <w:rFonts w:ascii="GHEA Grapalat" w:hAnsi="GHEA Grapalat"/>
          <w:b/>
        </w:rPr>
      </w:pPr>
      <w:r>
        <w:rPr>
          <w:rFonts w:ascii="GHEA Grapalat" w:hAnsi="GHEA Grapalat"/>
          <w:b/>
        </w:rPr>
        <w:br w:type="page"/>
      </w:r>
    </w:p>
    <w:p w14:paraId="112520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DCCA2" w14:textId="3A609E2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3EA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73EAB">
        <w:rPr>
          <w:rFonts w:ascii="GHEA Grapalat" w:hAnsi="GHEA Grapalat"/>
          <w:b/>
          <w:sz w:val="24"/>
          <w:szCs w:val="24"/>
          <w:lang w:val="en-US"/>
        </w:rPr>
        <w:t>OBT</w:t>
      </w:r>
      <w:r w:rsidR="00D73EAB" w:rsidRPr="00D73EAB">
        <w:rPr>
          <w:rFonts w:ascii="GHEA Grapalat" w:hAnsi="GHEA Grapalat"/>
          <w:b/>
          <w:sz w:val="24"/>
          <w:szCs w:val="24"/>
        </w:rPr>
        <w:t>-</w:t>
      </w:r>
      <w:proofErr w:type="spellStart"/>
      <w:r w:rsidR="00D73EAB">
        <w:rPr>
          <w:rFonts w:ascii="GHEA Grapalat" w:hAnsi="GHEA Grapalat"/>
          <w:b/>
          <w:sz w:val="24"/>
          <w:szCs w:val="24"/>
          <w:lang w:val="en-US"/>
        </w:rPr>
        <w:t>GHTsDzB</w:t>
      </w:r>
      <w:proofErr w:type="spellEnd"/>
      <w:r w:rsidR="00D73EAB" w:rsidRPr="00D73EAB">
        <w:rPr>
          <w:rFonts w:ascii="GHEA Grapalat" w:hAnsi="GHEA Grapalat"/>
          <w:b/>
          <w:sz w:val="24"/>
          <w:szCs w:val="24"/>
        </w:rPr>
        <w:t>-2</w:t>
      </w:r>
      <w:r w:rsidR="005C593A">
        <w:rPr>
          <w:rFonts w:ascii="GHEA Grapalat" w:hAnsi="GHEA Grapalat"/>
          <w:b/>
          <w:sz w:val="24"/>
          <w:szCs w:val="24"/>
        </w:rPr>
        <w:t>6</w:t>
      </w:r>
      <w:r w:rsidR="00D73EAB" w:rsidRPr="00D73EAB">
        <w:rPr>
          <w:rFonts w:ascii="GHEA Grapalat" w:hAnsi="GHEA Grapalat"/>
          <w:b/>
          <w:sz w:val="24"/>
          <w:szCs w:val="24"/>
        </w:rPr>
        <w:t>/</w:t>
      </w:r>
      <w:r w:rsidR="008C6BFC">
        <w:rPr>
          <w:rFonts w:ascii="GHEA Grapalat" w:hAnsi="GHEA Grapalat"/>
          <w:b/>
          <w:sz w:val="24"/>
          <w:szCs w:val="24"/>
          <w:lang w:val="hy-AM"/>
        </w:rPr>
        <w:t>0</w:t>
      </w:r>
      <w:r w:rsidR="00D16C70">
        <w:rPr>
          <w:rFonts w:ascii="GHEA Grapalat" w:hAnsi="GHEA Grapalat"/>
          <w:b/>
          <w:sz w:val="24"/>
          <w:szCs w:val="24"/>
          <w:lang w:val="hy-AM"/>
        </w:rPr>
        <w:t>9</w:t>
      </w:r>
      <w:r w:rsidR="006132ED">
        <w:rPr>
          <w:rFonts w:ascii="GHEA Grapalat" w:hAnsi="GHEA Grapalat"/>
          <w:sz w:val="24"/>
          <w:szCs w:val="24"/>
        </w:rPr>
        <w:t>"</w:t>
      </w:r>
    </w:p>
    <w:p w14:paraId="21804AC7" w14:textId="77777777" w:rsidR="00B2572B" w:rsidRDefault="00B2572B" w:rsidP="00B46D58">
      <w:pPr>
        <w:widowControl w:val="0"/>
        <w:spacing w:after="120"/>
        <w:jc w:val="center"/>
        <w:rPr>
          <w:rFonts w:ascii="GHEA Grapalat" w:hAnsi="GHEA Grapalat" w:cs="Sylfaen"/>
          <w:b/>
        </w:rPr>
      </w:pPr>
    </w:p>
    <w:p w14:paraId="51C18BA9" w14:textId="77777777" w:rsidR="00D87B1D" w:rsidRPr="00374F4A" w:rsidRDefault="00D87B1D" w:rsidP="00B46D58">
      <w:pPr>
        <w:widowControl w:val="0"/>
        <w:spacing w:after="120"/>
        <w:jc w:val="center"/>
        <w:rPr>
          <w:rFonts w:ascii="GHEA Grapalat" w:hAnsi="GHEA Grapalat" w:cs="Sylfaen"/>
          <w:b/>
        </w:rPr>
      </w:pPr>
    </w:p>
    <w:p w14:paraId="0917A44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0699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2F3B92" w14:textId="77777777" w:rsidR="00B2572B" w:rsidRPr="00374F4A" w:rsidRDefault="00B2572B" w:rsidP="00B46D58">
      <w:pPr>
        <w:widowControl w:val="0"/>
        <w:spacing w:after="120"/>
        <w:jc w:val="center"/>
        <w:rPr>
          <w:rFonts w:ascii="GHEA Grapalat" w:hAnsi="GHEA Grapalat"/>
        </w:rPr>
      </w:pPr>
    </w:p>
    <w:p w14:paraId="6A0D4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DDC2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C0E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13AC3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6776021" w14:textId="4BBBDAB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73EAB" w:rsidRPr="00DD237E">
        <w:rPr>
          <w:rFonts w:ascii="GHEA Grapalat" w:hAnsi="GHEA Grapalat"/>
          <w:b/>
        </w:rPr>
        <w:t xml:space="preserve"> </w:t>
      </w:r>
      <w:r w:rsidR="00D73EAB">
        <w:rPr>
          <w:rFonts w:ascii="GHEA Grapalat" w:hAnsi="GHEA Grapalat"/>
          <w:b/>
          <w:lang w:val="en-US"/>
        </w:rPr>
        <w:t>OBT</w:t>
      </w:r>
      <w:r w:rsidR="00D73EAB" w:rsidRPr="00D73EAB">
        <w:rPr>
          <w:rFonts w:ascii="GHEA Grapalat" w:hAnsi="GHEA Grapalat"/>
          <w:b/>
        </w:rPr>
        <w:t>-</w:t>
      </w:r>
      <w:proofErr w:type="spellStart"/>
      <w:r w:rsidR="00D73EAB">
        <w:rPr>
          <w:rFonts w:ascii="GHEA Grapalat" w:hAnsi="GHEA Grapalat"/>
          <w:b/>
          <w:lang w:val="en-US"/>
        </w:rPr>
        <w:t>GHTsDzB</w:t>
      </w:r>
      <w:proofErr w:type="spellEnd"/>
      <w:r w:rsidR="00D73EAB" w:rsidRPr="00D73EAB">
        <w:rPr>
          <w:rFonts w:ascii="GHEA Grapalat" w:hAnsi="GHEA Grapalat"/>
          <w:b/>
        </w:rPr>
        <w:t>-2</w:t>
      </w:r>
      <w:r w:rsidR="005C593A">
        <w:rPr>
          <w:rFonts w:ascii="GHEA Grapalat" w:hAnsi="GHEA Grapalat"/>
          <w:b/>
          <w:lang w:val="hy-AM"/>
        </w:rPr>
        <w:t>6</w:t>
      </w:r>
      <w:r w:rsidR="00D73EAB" w:rsidRPr="00D73EAB">
        <w:rPr>
          <w:rFonts w:ascii="GHEA Grapalat" w:hAnsi="GHEA Grapalat"/>
          <w:b/>
        </w:rPr>
        <w:t>/</w:t>
      </w:r>
      <w:r w:rsidR="008C6BFC">
        <w:rPr>
          <w:rFonts w:ascii="GHEA Grapalat" w:hAnsi="GHEA Grapalat"/>
          <w:b/>
          <w:lang w:val="hy-AM"/>
        </w:rPr>
        <w:t>0</w:t>
      </w:r>
      <w:r w:rsidR="00D16C70">
        <w:rPr>
          <w:rFonts w:ascii="GHEA Grapalat" w:hAnsi="GHEA Grapalat"/>
          <w:b/>
          <w:lang w:val="hy-AM"/>
        </w:rPr>
        <w:t>9</w:t>
      </w:r>
      <w:r w:rsidR="006132ED">
        <w:rPr>
          <w:rFonts w:ascii="GHEA Grapalat" w:hAnsi="GHEA Grapalat"/>
        </w:rPr>
        <w:t>"</w:t>
      </w:r>
    </w:p>
    <w:p w14:paraId="7CAF89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3D087" w14:textId="7132A3C6" w:rsidR="00374F4A" w:rsidRPr="00DA5EA0" w:rsidRDefault="005A43E5" w:rsidP="00B46D58">
      <w:pPr>
        <w:spacing w:after="160"/>
        <w:jc w:val="both"/>
        <w:rPr>
          <w:rFonts w:ascii="GHEA Grapalat" w:hAnsi="GHEA Grapalat"/>
        </w:rPr>
      </w:pPr>
      <w:r w:rsidRPr="00BF4E90">
        <w:rPr>
          <w:rFonts w:ascii="GHEA Grapalat" w:hAnsi="GHEA Grapalat"/>
          <w:b/>
        </w:rPr>
        <w:t xml:space="preserve">на </w:t>
      </w: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A3C62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58A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CC63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787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C6B13F" w14:textId="77777777" w:rsidR="000612B9" w:rsidRDefault="000612B9" w:rsidP="00B46D58">
      <w:pPr>
        <w:jc w:val="both"/>
        <w:rPr>
          <w:rFonts w:ascii="GHEA Grapalat" w:hAnsi="GHEA Grapalat"/>
        </w:rPr>
      </w:pPr>
    </w:p>
    <w:p w14:paraId="0E8A74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09349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831BF5" w14:textId="77777777" w:rsidR="000612B9" w:rsidRDefault="000612B9" w:rsidP="00B46D58">
      <w:pPr>
        <w:jc w:val="both"/>
        <w:rPr>
          <w:rFonts w:ascii="GHEA Grapalat" w:hAnsi="GHEA Grapalat"/>
        </w:rPr>
      </w:pPr>
    </w:p>
    <w:p w14:paraId="09D461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6F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A506A0" w14:textId="77777777" w:rsidR="00B138F3" w:rsidRDefault="00B138F3" w:rsidP="00B46D58">
      <w:pPr>
        <w:jc w:val="both"/>
        <w:rPr>
          <w:rFonts w:ascii="GHEA Grapalat" w:hAnsi="GHEA Grapalat"/>
        </w:rPr>
      </w:pPr>
    </w:p>
    <w:p w14:paraId="66FC001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9C55A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8E1B8A" w14:textId="77777777" w:rsidR="00B138F3" w:rsidRDefault="00B138F3" w:rsidP="00F96993">
      <w:pPr>
        <w:jc w:val="both"/>
        <w:rPr>
          <w:rFonts w:ascii="GHEA Grapalat" w:hAnsi="GHEA Grapalat"/>
        </w:rPr>
      </w:pPr>
    </w:p>
    <w:p w14:paraId="1AC368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8742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0A203" w14:textId="77777777" w:rsidR="00B16483" w:rsidRDefault="00B16483" w:rsidP="00F96993">
      <w:pPr>
        <w:jc w:val="both"/>
        <w:rPr>
          <w:rFonts w:ascii="GHEA Grapalat" w:hAnsi="GHEA Grapalat"/>
          <w:sz w:val="18"/>
          <w:szCs w:val="18"/>
        </w:rPr>
      </w:pPr>
    </w:p>
    <w:p w14:paraId="5054258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FAC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CF7D2" w14:textId="77777777" w:rsidR="00B16483" w:rsidRPr="00D3436F" w:rsidRDefault="00B16483" w:rsidP="00B16483">
      <w:pPr>
        <w:tabs>
          <w:tab w:val="left" w:pos="7371"/>
        </w:tabs>
        <w:spacing w:after="160"/>
        <w:ind w:left="3544" w:firstLine="3"/>
        <w:jc w:val="both"/>
        <w:rPr>
          <w:rFonts w:ascii="GHEA Grapalat" w:hAnsi="GHEA Grapalat"/>
          <w:sz w:val="16"/>
        </w:rPr>
      </w:pPr>
    </w:p>
    <w:p w14:paraId="25BBFA66" w14:textId="77777777" w:rsidR="00B0401C" w:rsidRDefault="00B0401C" w:rsidP="00B46D58">
      <w:pPr>
        <w:widowControl w:val="0"/>
        <w:jc w:val="both"/>
        <w:rPr>
          <w:rFonts w:ascii="GHEA Grapalat" w:hAnsi="GHEA Grapalat"/>
        </w:rPr>
      </w:pPr>
    </w:p>
    <w:p w14:paraId="3781DCFE" w14:textId="77777777" w:rsidR="00B0401C" w:rsidRDefault="00B0401C" w:rsidP="00B46D58">
      <w:pPr>
        <w:widowControl w:val="0"/>
        <w:jc w:val="both"/>
        <w:rPr>
          <w:rFonts w:ascii="GHEA Grapalat" w:hAnsi="GHEA Grapalat"/>
        </w:rPr>
      </w:pPr>
    </w:p>
    <w:p w14:paraId="0C07D01F" w14:textId="77777777" w:rsidR="00B0401C" w:rsidRDefault="00B0401C" w:rsidP="00B46D58">
      <w:pPr>
        <w:widowControl w:val="0"/>
        <w:jc w:val="both"/>
        <w:rPr>
          <w:rFonts w:ascii="GHEA Grapalat" w:hAnsi="GHEA Grapalat"/>
        </w:rPr>
      </w:pPr>
    </w:p>
    <w:p w14:paraId="22C7F28E" w14:textId="77777777" w:rsidR="00B0401C" w:rsidRDefault="00B0401C" w:rsidP="00B46D58">
      <w:pPr>
        <w:widowControl w:val="0"/>
        <w:jc w:val="both"/>
        <w:rPr>
          <w:rFonts w:ascii="GHEA Grapalat" w:hAnsi="GHEA Grapalat"/>
        </w:rPr>
      </w:pPr>
    </w:p>
    <w:p w14:paraId="6BB0FB6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FA901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1BC79DB" w14:textId="77777777" w:rsidR="00D87B1D" w:rsidRDefault="00D87B1D" w:rsidP="00B46D58">
      <w:pPr>
        <w:widowControl w:val="0"/>
        <w:spacing w:after="120"/>
        <w:ind w:left="2835"/>
        <w:jc w:val="both"/>
        <w:rPr>
          <w:rFonts w:ascii="GHEA Grapalat" w:hAnsi="GHEA Grapalat"/>
          <w:sz w:val="16"/>
        </w:rPr>
      </w:pPr>
    </w:p>
    <w:p w14:paraId="069B916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926549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E8810D3" w14:textId="77777777" w:rsidR="00833D4F" w:rsidRPr="001E7AA5" w:rsidRDefault="00833D4F" w:rsidP="00833D4F">
      <w:pPr>
        <w:rPr>
          <w:rFonts w:ascii="GHEA Grapalat" w:hAnsi="GHEA Grapalat"/>
          <w:i/>
          <w:sz w:val="16"/>
          <w:vertAlign w:val="superscript"/>
          <w:lang w:val="es-ES"/>
        </w:rPr>
      </w:pPr>
    </w:p>
    <w:p w14:paraId="74FA6509" w14:textId="299A1CE9"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D73EAB" w:rsidRPr="00D73EAB">
        <w:rPr>
          <w:rFonts w:ascii="GHEA Grapalat" w:hAnsi="GHEA Grapalat"/>
          <w:b/>
        </w:rPr>
        <w:t xml:space="preserve"> </w:t>
      </w:r>
      <w:r w:rsidR="00D73EAB">
        <w:rPr>
          <w:rFonts w:ascii="GHEA Grapalat" w:hAnsi="GHEA Grapalat"/>
          <w:b/>
          <w:lang w:val="en-US"/>
        </w:rPr>
        <w:t>OBT</w:t>
      </w:r>
      <w:r w:rsidR="00D73EAB" w:rsidRPr="00D73EAB">
        <w:rPr>
          <w:rFonts w:ascii="GHEA Grapalat" w:hAnsi="GHEA Grapalat"/>
          <w:b/>
        </w:rPr>
        <w:t>-</w:t>
      </w:r>
      <w:proofErr w:type="spellStart"/>
      <w:r w:rsidR="00D73EAB">
        <w:rPr>
          <w:rFonts w:ascii="GHEA Grapalat" w:hAnsi="GHEA Grapalat"/>
          <w:b/>
          <w:lang w:val="en-US"/>
        </w:rPr>
        <w:t>GHTsDzB</w:t>
      </w:r>
      <w:proofErr w:type="spellEnd"/>
      <w:r w:rsidR="00D73EAB" w:rsidRPr="00D73EAB">
        <w:rPr>
          <w:rFonts w:ascii="GHEA Grapalat" w:hAnsi="GHEA Grapalat"/>
          <w:b/>
        </w:rPr>
        <w:t>-2</w:t>
      </w:r>
      <w:r w:rsidR="005C593A">
        <w:rPr>
          <w:rFonts w:ascii="GHEA Grapalat" w:hAnsi="GHEA Grapalat"/>
          <w:b/>
        </w:rPr>
        <w:t>6</w:t>
      </w:r>
      <w:r w:rsidR="00D73EAB" w:rsidRPr="00D73EAB">
        <w:rPr>
          <w:rFonts w:ascii="GHEA Grapalat" w:hAnsi="GHEA Grapalat"/>
          <w:b/>
        </w:rPr>
        <w:t>/</w:t>
      </w:r>
      <w:r w:rsidR="008C6BFC">
        <w:rPr>
          <w:rFonts w:ascii="GHEA Grapalat" w:hAnsi="GHEA Grapalat"/>
          <w:b/>
          <w:lang w:val="hy-AM"/>
        </w:rPr>
        <w:t>0</w:t>
      </w:r>
      <w:r w:rsidR="005F64AF">
        <w:rPr>
          <w:rFonts w:ascii="GHEA Grapalat" w:hAnsi="GHEA Grapalat"/>
          <w:b/>
          <w:lang w:val="hy-AM"/>
        </w:rPr>
        <w:t>9</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5030A2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AA1639" w14:textId="77777777" w:rsidR="006B3E56" w:rsidRPr="00EF3DB6" w:rsidRDefault="00833D4F" w:rsidP="00D73EAB">
      <w:pPr>
        <w:widowControl w:val="0"/>
        <w:spacing w:after="160"/>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38235330" w14:textId="64AE3434"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73EAB" w:rsidRPr="00D73EAB">
        <w:rPr>
          <w:rFonts w:ascii="GHEA Grapalat" w:hAnsi="GHEA Grapalat"/>
          <w:b/>
        </w:rPr>
        <w:t xml:space="preserve"> </w:t>
      </w:r>
      <w:r w:rsidR="00D73EAB">
        <w:rPr>
          <w:rFonts w:ascii="GHEA Grapalat" w:hAnsi="GHEA Grapalat"/>
          <w:b/>
          <w:lang w:val="en-US"/>
        </w:rPr>
        <w:t>OBT</w:t>
      </w:r>
      <w:r w:rsidR="00D73EAB" w:rsidRPr="00D73EAB">
        <w:rPr>
          <w:rFonts w:ascii="GHEA Grapalat" w:hAnsi="GHEA Grapalat"/>
          <w:b/>
        </w:rPr>
        <w:t>-</w:t>
      </w:r>
      <w:proofErr w:type="spellStart"/>
      <w:r w:rsidR="00D73EAB">
        <w:rPr>
          <w:rFonts w:ascii="GHEA Grapalat" w:hAnsi="GHEA Grapalat"/>
          <w:b/>
          <w:lang w:val="en-US"/>
        </w:rPr>
        <w:t>GHTsDzB</w:t>
      </w:r>
      <w:proofErr w:type="spellEnd"/>
      <w:r w:rsidR="00D73EAB" w:rsidRPr="00D73EAB">
        <w:rPr>
          <w:rFonts w:ascii="GHEA Grapalat" w:hAnsi="GHEA Grapalat"/>
          <w:b/>
        </w:rPr>
        <w:t>-2</w:t>
      </w:r>
      <w:r w:rsidR="005C593A">
        <w:rPr>
          <w:rFonts w:ascii="GHEA Grapalat" w:hAnsi="GHEA Grapalat"/>
          <w:b/>
        </w:rPr>
        <w:t>6</w:t>
      </w:r>
      <w:r w:rsidR="00D73EAB" w:rsidRPr="00D73EAB">
        <w:rPr>
          <w:rFonts w:ascii="GHEA Grapalat" w:hAnsi="GHEA Grapalat"/>
          <w:b/>
        </w:rPr>
        <w:t>/</w:t>
      </w:r>
      <w:r w:rsidR="008C6BFC">
        <w:rPr>
          <w:rFonts w:ascii="GHEA Grapalat" w:hAnsi="GHEA Grapalat"/>
          <w:b/>
          <w:lang w:val="hy-AM"/>
        </w:rPr>
        <w:t>0</w:t>
      </w:r>
      <w:r w:rsidR="005F64AF">
        <w:rPr>
          <w:rFonts w:ascii="GHEA Grapalat" w:hAnsi="GHEA Grapalat"/>
          <w:b/>
          <w:lang w:val="hy-AM"/>
        </w:rPr>
        <w:t>9</w:t>
      </w:r>
      <w:r w:rsidR="006B3E56" w:rsidRPr="006F3CBD">
        <w:rPr>
          <w:rFonts w:ascii="GHEA Grapalat" w:hAnsi="GHEA Grapalat"/>
        </w:rPr>
        <w:t>"*</w:t>
      </w:r>
    </w:p>
    <w:p w14:paraId="3E3B2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D6F7D35" w14:textId="5A75912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43E5" w:rsidRPr="00BF4E90">
        <w:rPr>
          <w:rFonts w:ascii="GHEA Grapalat" w:hAnsi="GHEA Grapalat"/>
          <w:b/>
        </w:rPr>
        <w:t xml:space="preserve">на </w:t>
      </w:r>
      <w:r w:rsidR="005A43E5">
        <w:rPr>
          <w:rFonts w:ascii="GHEA Grapalat" w:hAnsi="GHEA Grapalat"/>
          <w:b/>
        </w:rPr>
        <w:t>запрос котировок</w:t>
      </w:r>
      <w:r w:rsidR="005A43E5">
        <w:rPr>
          <w:rFonts w:ascii="GHEA Grapalat" w:hAnsi="GHEA Grapalat"/>
        </w:rPr>
        <w:t xml:space="preserve"> </w:t>
      </w:r>
      <w:r>
        <w:rPr>
          <w:rFonts w:ascii="GHEA Grapalat" w:hAnsi="GHEA Grapalat"/>
        </w:rPr>
        <w:t xml:space="preserve">случая     одновременного </w:t>
      </w:r>
    </w:p>
    <w:p w14:paraId="39234EC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91A0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C44C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DF2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FF4DD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5AB149"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C5018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7CAF40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0006E83"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14:paraId="1B9C5363" w14:textId="77777777" w:rsidR="006B3E56" w:rsidRPr="00770B03" w:rsidRDefault="006B3E56" w:rsidP="00B46D58">
      <w:pPr>
        <w:tabs>
          <w:tab w:val="left" w:pos="7371"/>
        </w:tabs>
        <w:spacing w:after="160"/>
        <w:ind w:left="3544" w:firstLine="3"/>
        <w:jc w:val="both"/>
        <w:rPr>
          <w:rFonts w:ascii="GHEA Grapalat" w:hAnsi="GHEA Grapalat"/>
          <w:sz w:val="16"/>
        </w:rPr>
      </w:pPr>
    </w:p>
    <w:p w14:paraId="5737AE7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2DF4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13F9C1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ED0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12F25B" w14:textId="77777777" w:rsidR="00652A78" w:rsidRDefault="00123294">
      <w:pPr>
        <w:rPr>
          <w:ins w:id="2" w:author="Inesa Kocharyan" w:date="2021-09-01T14:04:00Z"/>
          <w:rFonts w:ascii="GHEA Grapalat" w:hAnsi="GHEA Grapalat"/>
          <w:b/>
        </w:rPr>
      </w:pPr>
      <w:r>
        <w:rPr>
          <w:rFonts w:ascii="GHEA Grapalat" w:hAnsi="GHEA Grapalat"/>
          <w:b/>
        </w:rPr>
        <w:br w:type="page"/>
      </w:r>
    </w:p>
    <w:p w14:paraId="44E87E2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1263F6F" w14:textId="79EE5FCA" w:rsidR="00652A78" w:rsidRPr="00BD3FDD" w:rsidRDefault="00652A78" w:rsidP="008C6BFC">
      <w:pPr>
        <w:jc w:val="right"/>
        <w:rPr>
          <w:rFonts w:ascii="GHEA Grapalat" w:hAnsi="GHEA Grapalat"/>
          <w:b/>
          <w:i/>
        </w:rPr>
      </w:pPr>
      <w:r w:rsidRPr="001439BD">
        <w:rPr>
          <w:rFonts w:ascii="GHEA Grapalat" w:hAnsi="GHEA Grapalat"/>
          <w:b/>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D3FDD">
        <w:rPr>
          <w:rFonts w:ascii="GHEA Grapalat" w:hAnsi="GHEA Grapalat"/>
          <w:b/>
        </w:rPr>
        <w:t>под кодом "</w:t>
      </w:r>
      <w:r w:rsidR="00207009" w:rsidRPr="00DD237E">
        <w:rPr>
          <w:rFonts w:ascii="GHEA Grapalat" w:hAnsi="GHEA Grapalat"/>
          <w:b/>
        </w:rPr>
        <w:t xml:space="preserve"> </w:t>
      </w:r>
      <w:r w:rsidR="00207009">
        <w:rPr>
          <w:rFonts w:ascii="GHEA Grapalat" w:hAnsi="GHEA Grapalat"/>
          <w:b/>
          <w:lang w:val="en-US"/>
        </w:rPr>
        <w:t>OBT</w:t>
      </w:r>
      <w:r w:rsidR="00207009" w:rsidRPr="00D73EAB">
        <w:rPr>
          <w:rFonts w:ascii="GHEA Grapalat" w:hAnsi="GHEA Grapalat"/>
          <w:b/>
        </w:rPr>
        <w:t>-</w:t>
      </w:r>
      <w:proofErr w:type="spellStart"/>
      <w:r w:rsidR="00207009">
        <w:rPr>
          <w:rFonts w:ascii="GHEA Grapalat" w:hAnsi="GHEA Grapalat"/>
          <w:b/>
          <w:lang w:val="en-US"/>
        </w:rPr>
        <w:t>GHTsDzB</w:t>
      </w:r>
      <w:proofErr w:type="spellEnd"/>
      <w:r w:rsidR="00207009" w:rsidRPr="00D73EAB">
        <w:rPr>
          <w:rFonts w:ascii="GHEA Grapalat" w:hAnsi="GHEA Grapalat"/>
          <w:b/>
        </w:rPr>
        <w:t>-2</w:t>
      </w:r>
      <w:r w:rsidR="008E46C7">
        <w:rPr>
          <w:rFonts w:ascii="GHEA Grapalat" w:hAnsi="GHEA Grapalat"/>
          <w:b/>
        </w:rPr>
        <w:t>6</w:t>
      </w:r>
      <w:r w:rsidR="00207009" w:rsidRPr="00D73EAB">
        <w:rPr>
          <w:rFonts w:ascii="GHEA Grapalat" w:hAnsi="GHEA Grapalat"/>
          <w:b/>
        </w:rPr>
        <w:t>/</w:t>
      </w:r>
      <w:r w:rsidR="005A43E5" w:rsidRPr="008C6BFC">
        <w:rPr>
          <w:rFonts w:ascii="GHEA Grapalat" w:hAnsi="GHEA Grapalat"/>
          <w:b/>
        </w:rPr>
        <w:t>0</w:t>
      </w:r>
      <w:r w:rsidR="005F64AF">
        <w:rPr>
          <w:rFonts w:ascii="GHEA Grapalat" w:hAnsi="GHEA Grapalat"/>
          <w:b/>
          <w:lang w:val="hy-AM"/>
        </w:rPr>
        <w:t>9</w:t>
      </w:r>
      <w:r w:rsidRPr="00BD3FDD">
        <w:rPr>
          <w:rFonts w:ascii="GHEA Grapalat" w:hAnsi="GHEA Grapalat"/>
          <w:b/>
        </w:rPr>
        <w:t>"</w:t>
      </w:r>
    </w:p>
    <w:p w14:paraId="435C76D7" w14:textId="77777777" w:rsidR="00123294" w:rsidRDefault="00123294" w:rsidP="00B46D58">
      <w:pPr>
        <w:rPr>
          <w:rFonts w:ascii="GHEA Grapalat" w:hAnsi="GHEA Grapalat"/>
          <w:b/>
        </w:rPr>
      </w:pPr>
    </w:p>
    <w:p w14:paraId="4D47F710" w14:textId="77777777" w:rsidR="00B048B2" w:rsidRDefault="00B048B2" w:rsidP="00B46D58">
      <w:pPr>
        <w:rPr>
          <w:rFonts w:ascii="GHEA Grapalat" w:hAnsi="GHEA Grapalat"/>
          <w:b/>
        </w:rPr>
      </w:pPr>
    </w:p>
    <w:p w14:paraId="5CDDFC4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24E77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1D1BE96" w14:textId="77777777" w:rsidR="00A9306E" w:rsidRPr="00ED3A13" w:rsidRDefault="00A9306E" w:rsidP="00A9306E">
      <w:pPr>
        <w:ind w:left="360" w:hanging="360"/>
        <w:jc w:val="center"/>
        <w:rPr>
          <w:rFonts w:ascii="GHEA Grapalat" w:eastAsia="GHEA Grapalat" w:hAnsi="GHEA Grapalat" w:cs="GHEA Grapalat"/>
          <w:b/>
        </w:rPr>
      </w:pPr>
    </w:p>
    <w:p w14:paraId="46897D5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99A42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E582269" w14:textId="77777777" w:rsidTr="00F32DDC">
        <w:tc>
          <w:tcPr>
            <w:tcW w:w="2836" w:type="dxa"/>
            <w:shd w:val="clear" w:color="auto" w:fill="D9E2F3"/>
            <w:vAlign w:val="center"/>
          </w:tcPr>
          <w:p w14:paraId="583B65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3B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CF81F" w14:textId="77777777" w:rsidTr="00F32DDC">
        <w:tc>
          <w:tcPr>
            <w:tcW w:w="2836" w:type="dxa"/>
            <w:shd w:val="clear" w:color="auto" w:fill="D9E2F3"/>
            <w:vAlign w:val="center"/>
          </w:tcPr>
          <w:p w14:paraId="162D0F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AB32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8C1C0" w14:textId="77777777" w:rsidTr="00F32DDC">
        <w:tc>
          <w:tcPr>
            <w:tcW w:w="2836" w:type="dxa"/>
            <w:shd w:val="clear" w:color="auto" w:fill="D9E2F3"/>
            <w:vAlign w:val="center"/>
          </w:tcPr>
          <w:p w14:paraId="478789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BCE9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6ABB" w14:textId="77777777" w:rsidTr="00F32DDC">
        <w:tc>
          <w:tcPr>
            <w:tcW w:w="2836" w:type="dxa"/>
            <w:shd w:val="clear" w:color="auto" w:fill="D9E2F3"/>
            <w:vAlign w:val="center"/>
          </w:tcPr>
          <w:p w14:paraId="213DBB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C6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40F3EA" w14:textId="77777777" w:rsidTr="00F32DDC">
        <w:tc>
          <w:tcPr>
            <w:tcW w:w="2836" w:type="dxa"/>
            <w:shd w:val="clear" w:color="auto" w:fill="D9E2F3"/>
            <w:vAlign w:val="center"/>
          </w:tcPr>
          <w:p w14:paraId="76EA4E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5CA5C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68E0A" w14:textId="77777777" w:rsidTr="00F32DDC">
        <w:tc>
          <w:tcPr>
            <w:tcW w:w="2836" w:type="dxa"/>
            <w:shd w:val="clear" w:color="auto" w:fill="D9E2F3"/>
            <w:vAlign w:val="center"/>
          </w:tcPr>
          <w:p w14:paraId="49DA1F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F6E33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976ED3" w14:textId="77777777" w:rsidTr="00F32DDC">
        <w:tc>
          <w:tcPr>
            <w:tcW w:w="2836" w:type="dxa"/>
            <w:shd w:val="clear" w:color="auto" w:fill="D9E2F3"/>
            <w:vAlign w:val="center"/>
          </w:tcPr>
          <w:p w14:paraId="5833FB2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37327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83509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F9D328" w14:textId="77777777" w:rsidTr="00F32DDC">
        <w:tc>
          <w:tcPr>
            <w:tcW w:w="2835" w:type="dxa"/>
            <w:shd w:val="clear" w:color="auto" w:fill="D9E2F3"/>
            <w:vAlign w:val="center"/>
          </w:tcPr>
          <w:p w14:paraId="15B7BD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DC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DB4FF" w14:textId="77777777" w:rsidTr="00F32DDC">
        <w:trPr>
          <w:trHeight w:val="1487"/>
        </w:trPr>
        <w:tc>
          <w:tcPr>
            <w:tcW w:w="2835" w:type="dxa"/>
            <w:shd w:val="clear" w:color="auto" w:fill="D9E2F3"/>
            <w:vAlign w:val="center"/>
          </w:tcPr>
          <w:p w14:paraId="782689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96F7FFB" w14:textId="77777777" w:rsidR="00A9306E" w:rsidRPr="00FD1EE4" w:rsidRDefault="00A9306E" w:rsidP="00F32DDC">
            <w:pPr>
              <w:spacing w:before="240" w:after="240"/>
              <w:rPr>
                <w:rFonts w:ascii="GHEA Grapalat" w:eastAsia="GHEA Grapalat" w:hAnsi="GHEA Grapalat" w:cs="GHEA Grapalat"/>
              </w:rPr>
            </w:pPr>
          </w:p>
        </w:tc>
      </w:tr>
    </w:tbl>
    <w:p w14:paraId="68657B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22A4A4" w14:textId="77777777" w:rsidTr="00F32DDC">
        <w:tc>
          <w:tcPr>
            <w:tcW w:w="2835" w:type="dxa"/>
            <w:shd w:val="clear" w:color="auto" w:fill="D9E2F3"/>
            <w:vAlign w:val="center"/>
          </w:tcPr>
          <w:p w14:paraId="183AB2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CF2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35965F" w14:textId="77777777" w:rsidTr="00F32DDC">
        <w:tc>
          <w:tcPr>
            <w:tcW w:w="2835" w:type="dxa"/>
            <w:shd w:val="clear" w:color="auto" w:fill="D9E2F3"/>
            <w:vAlign w:val="center"/>
          </w:tcPr>
          <w:p w14:paraId="4B12E23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7E6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C200F" w14:textId="77777777" w:rsidTr="00F32DDC">
        <w:tc>
          <w:tcPr>
            <w:tcW w:w="2835" w:type="dxa"/>
            <w:shd w:val="clear" w:color="auto" w:fill="D9E2F3"/>
            <w:vAlign w:val="center"/>
          </w:tcPr>
          <w:p w14:paraId="79D6865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EC8A8D" w14:textId="77777777" w:rsidR="00A9306E" w:rsidRPr="00FD1EE4" w:rsidRDefault="00A9306E" w:rsidP="00F32DDC">
            <w:pPr>
              <w:spacing w:before="240" w:after="240"/>
              <w:rPr>
                <w:rFonts w:ascii="GHEA Grapalat" w:eastAsia="GHEA Grapalat" w:hAnsi="GHEA Grapalat" w:cs="GHEA Grapalat"/>
              </w:rPr>
            </w:pPr>
          </w:p>
        </w:tc>
      </w:tr>
    </w:tbl>
    <w:p w14:paraId="70B6BB4F" w14:textId="77777777" w:rsidR="00A9306E" w:rsidRPr="00FD1EE4" w:rsidRDefault="00A9306E" w:rsidP="00A9306E">
      <w:pPr>
        <w:rPr>
          <w:rFonts w:ascii="GHEA Grapalat" w:eastAsia="GHEA Grapalat" w:hAnsi="GHEA Grapalat" w:cs="GHEA Grapalat"/>
        </w:rPr>
      </w:pPr>
    </w:p>
    <w:p w14:paraId="2D3CBA10"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DBAD5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38DFF6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7A5C02" w14:textId="77777777" w:rsidTr="00F32DDC">
        <w:tc>
          <w:tcPr>
            <w:tcW w:w="2835" w:type="dxa"/>
            <w:shd w:val="clear" w:color="auto" w:fill="D9E2F3"/>
            <w:vAlign w:val="center"/>
          </w:tcPr>
          <w:p w14:paraId="098B7A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F9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6FB92" w14:textId="77777777" w:rsidTr="00F32DDC">
        <w:tc>
          <w:tcPr>
            <w:tcW w:w="2835" w:type="dxa"/>
            <w:shd w:val="clear" w:color="auto" w:fill="D9E2F3"/>
            <w:vAlign w:val="center"/>
          </w:tcPr>
          <w:p w14:paraId="2E28B6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E6B8A8" w14:textId="77777777" w:rsidR="00A9306E" w:rsidRPr="00FD1EE4" w:rsidRDefault="00A9306E" w:rsidP="00F32DDC">
            <w:pPr>
              <w:spacing w:before="240" w:after="240"/>
              <w:rPr>
                <w:rFonts w:ascii="GHEA Grapalat" w:eastAsia="GHEA Grapalat" w:hAnsi="GHEA Grapalat" w:cs="GHEA Grapalat"/>
              </w:rPr>
            </w:pPr>
          </w:p>
        </w:tc>
      </w:tr>
    </w:tbl>
    <w:p w14:paraId="2E2DD1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76D27D" w14:textId="77777777" w:rsidTr="00F32DDC">
        <w:tc>
          <w:tcPr>
            <w:tcW w:w="2835" w:type="dxa"/>
            <w:shd w:val="clear" w:color="auto" w:fill="D9E2F3"/>
            <w:vAlign w:val="center"/>
          </w:tcPr>
          <w:p w14:paraId="2EC35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39F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A47C8F" w14:textId="77777777" w:rsidTr="00F32DDC">
        <w:tc>
          <w:tcPr>
            <w:tcW w:w="2835" w:type="dxa"/>
            <w:shd w:val="clear" w:color="auto" w:fill="D9E2F3"/>
            <w:vAlign w:val="center"/>
          </w:tcPr>
          <w:p w14:paraId="1375D5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6FC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4239B" w14:textId="77777777" w:rsidTr="00F32DDC">
        <w:tc>
          <w:tcPr>
            <w:tcW w:w="2835" w:type="dxa"/>
            <w:shd w:val="clear" w:color="auto" w:fill="D9E2F3"/>
            <w:vAlign w:val="center"/>
          </w:tcPr>
          <w:p w14:paraId="1C4B3D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734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E3AE5C" w14:textId="77777777" w:rsidTr="00F32DDC">
        <w:tc>
          <w:tcPr>
            <w:tcW w:w="2835" w:type="dxa"/>
            <w:shd w:val="clear" w:color="auto" w:fill="D9E2F3"/>
            <w:vAlign w:val="center"/>
          </w:tcPr>
          <w:p w14:paraId="5D46C1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6B13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C338E" w14:textId="77777777" w:rsidTr="00F32DDC">
        <w:tc>
          <w:tcPr>
            <w:tcW w:w="2835" w:type="dxa"/>
            <w:shd w:val="clear" w:color="auto" w:fill="D9E2F3"/>
            <w:vAlign w:val="center"/>
          </w:tcPr>
          <w:p w14:paraId="75A4E8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E9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778A3" w14:textId="77777777" w:rsidTr="00F32DDC">
        <w:trPr>
          <w:trHeight w:val="1361"/>
        </w:trPr>
        <w:tc>
          <w:tcPr>
            <w:tcW w:w="2835" w:type="dxa"/>
            <w:shd w:val="clear" w:color="auto" w:fill="D9E2F3"/>
            <w:vAlign w:val="center"/>
          </w:tcPr>
          <w:p w14:paraId="2442C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06E9F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C92F2" w14:textId="77777777" w:rsidTr="00F32DDC">
        <w:tc>
          <w:tcPr>
            <w:tcW w:w="2835" w:type="dxa"/>
            <w:shd w:val="clear" w:color="auto" w:fill="D9E2F3"/>
            <w:vAlign w:val="center"/>
          </w:tcPr>
          <w:p w14:paraId="310BBC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5468FE" w14:textId="77777777" w:rsidR="00A9306E" w:rsidRPr="00FD1EE4" w:rsidRDefault="00A9306E" w:rsidP="00F32DDC">
            <w:pPr>
              <w:spacing w:before="240" w:after="240"/>
              <w:rPr>
                <w:rFonts w:ascii="GHEA Grapalat" w:eastAsia="GHEA Grapalat" w:hAnsi="GHEA Grapalat" w:cs="GHEA Grapalat"/>
              </w:rPr>
            </w:pPr>
          </w:p>
        </w:tc>
      </w:tr>
    </w:tbl>
    <w:p w14:paraId="2BAE0A0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CFE22A" w14:textId="77777777" w:rsidTr="00F32DDC">
        <w:tc>
          <w:tcPr>
            <w:tcW w:w="2836" w:type="dxa"/>
            <w:shd w:val="clear" w:color="auto" w:fill="D9E2F3"/>
            <w:vAlign w:val="center"/>
          </w:tcPr>
          <w:p w14:paraId="4EC2BC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B82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77AEF" w14:textId="77777777" w:rsidTr="00F32DDC">
        <w:tc>
          <w:tcPr>
            <w:tcW w:w="2836" w:type="dxa"/>
            <w:shd w:val="clear" w:color="auto" w:fill="D9E2F3"/>
            <w:vAlign w:val="center"/>
          </w:tcPr>
          <w:p w14:paraId="432469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E4EB25"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DE2EC"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3FEC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76153C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905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F6507C5" w14:textId="77777777" w:rsidTr="00F32DDC">
        <w:tc>
          <w:tcPr>
            <w:tcW w:w="2837" w:type="dxa"/>
            <w:shd w:val="clear" w:color="auto" w:fill="D9E2F3"/>
            <w:vAlign w:val="center"/>
          </w:tcPr>
          <w:p w14:paraId="5FACC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58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0879CA" w14:textId="77777777" w:rsidTr="00F32DDC">
        <w:tc>
          <w:tcPr>
            <w:tcW w:w="2837" w:type="dxa"/>
            <w:shd w:val="clear" w:color="auto" w:fill="D9E2F3"/>
            <w:vAlign w:val="center"/>
          </w:tcPr>
          <w:p w14:paraId="51E7D9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8352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CF35D8" w14:textId="77777777" w:rsidTr="00F32DDC">
        <w:tc>
          <w:tcPr>
            <w:tcW w:w="2837" w:type="dxa"/>
            <w:shd w:val="clear" w:color="auto" w:fill="D9E2F3"/>
            <w:vAlign w:val="center"/>
          </w:tcPr>
          <w:p w14:paraId="5B350F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97E8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3C79E" w14:textId="77777777" w:rsidTr="00F32DDC">
        <w:tc>
          <w:tcPr>
            <w:tcW w:w="2837" w:type="dxa"/>
            <w:shd w:val="clear" w:color="auto" w:fill="D9E2F3"/>
            <w:vAlign w:val="center"/>
          </w:tcPr>
          <w:p w14:paraId="13517B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F539E1"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BA49F3"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9FDD82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35BECF" w14:textId="77777777" w:rsidTr="00F32DDC">
        <w:tc>
          <w:tcPr>
            <w:tcW w:w="2837" w:type="dxa"/>
            <w:shd w:val="clear" w:color="auto" w:fill="D9E2F3"/>
            <w:vAlign w:val="center"/>
          </w:tcPr>
          <w:p w14:paraId="3A5A559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935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66C68" w14:textId="77777777" w:rsidTr="00F32DDC">
        <w:tc>
          <w:tcPr>
            <w:tcW w:w="2837" w:type="dxa"/>
            <w:shd w:val="clear" w:color="auto" w:fill="D9E2F3"/>
            <w:vAlign w:val="center"/>
          </w:tcPr>
          <w:p w14:paraId="21E5F3A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C109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54E04" w14:textId="77777777" w:rsidTr="00F32DDC">
        <w:tc>
          <w:tcPr>
            <w:tcW w:w="2837" w:type="dxa"/>
            <w:shd w:val="clear" w:color="auto" w:fill="D9E2F3"/>
            <w:vAlign w:val="center"/>
          </w:tcPr>
          <w:p w14:paraId="5CF99C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F5E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4D753A" w14:textId="77777777" w:rsidTr="00F32DDC">
        <w:tc>
          <w:tcPr>
            <w:tcW w:w="2837" w:type="dxa"/>
            <w:shd w:val="clear" w:color="auto" w:fill="D9E2F3"/>
            <w:vAlign w:val="center"/>
          </w:tcPr>
          <w:p w14:paraId="7C5EE46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6DA52D"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669421"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971798"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371272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F772E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0387D86" w14:textId="77777777" w:rsidTr="00F32DDC">
        <w:tc>
          <w:tcPr>
            <w:tcW w:w="2836" w:type="dxa"/>
            <w:shd w:val="clear" w:color="auto" w:fill="D9E2F3"/>
            <w:vAlign w:val="center"/>
          </w:tcPr>
          <w:p w14:paraId="5E001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59FD8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C62BA" w14:textId="77777777" w:rsidTr="00F32DDC">
        <w:tc>
          <w:tcPr>
            <w:tcW w:w="2836" w:type="dxa"/>
            <w:shd w:val="clear" w:color="auto" w:fill="D9E2F3"/>
            <w:vAlign w:val="center"/>
          </w:tcPr>
          <w:p w14:paraId="32344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DAF4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16D79" w14:textId="77777777" w:rsidTr="00F32DDC">
        <w:tc>
          <w:tcPr>
            <w:tcW w:w="2836" w:type="dxa"/>
            <w:shd w:val="clear" w:color="auto" w:fill="D9E2F3"/>
            <w:vAlign w:val="center"/>
          </w:tcPr>
          <w:p w14:paraId="0DC47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4160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B16B3" w14:textId="77777777" w:rsidTr="00F32DDC">
        <w:tc>
          <w:tcPr>
            <w:tcW w:w="2836" w:type="dxa"/>
            <w:shd w:val="clear" w:color="auto" w:fill="D9E2F3"/>
            <w:vAlign w:val="center"/>
          </w:tcPr>
          <w:p w14:paraId="524185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D0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8C664" w14:textId="77777777" w:rsidTr="00F32DDC">
        <w:tc>
          <w:tcPr>
            <w:tcW w:w="2836" w:type="dxa"/>
            <w:shd w:val="clear" w:color="auto" w:fill="D9E2F3"/>
            <w:vAlign w:val="center"/>
          </w:tcPr>
          <w:p w14:paraId="54D27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D64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7BCC1" w14:textId="77777777" w:rsidTr="00F32DDC">
        <w:tc>
          <w:tcPr>
            <w:tcW w:w="2836" w:type="dxa"/>
            <w:shd w:val="clear" w:color="auto" w:fill="D9E2F3"/>
            <w:vAlign w:val="center"/>
          </w:tcPr>
          <w:p w14:paraId="290FB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C975D" w14:textId="77777777" w:rsidR="00A9306E" w:rsidRPr="00FD1EE4" w:rsidRDefault="00A9306E" w:rsidP="00F32DDC">
            <w:pPr>
              <w:spacing w:before="240" w:after="240"/>
              <w:rPr>
                <w:rFonts w:ascii="GHEA Grapalat" w:eastAsia="GHEA Grapalat" w:hAnsi="GHEA Grapalat" w:cs="GHEA Grapalat"/>
              </w:rPr>
            </w:pPr>
          </w:p>
        </w:tc>
      </w:tr>
    </w:tbl>
    <w:p w14:paraId="7640F6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FFFDA02" w14:textId="77777777" w:rsidTr="00F32DDC">
        <w:tc>
          <w:tcPr>
            <w:tcW w:w="2977" w:type="dxa"/>
            <w:shd w:val="clear" w:color="auto" w:fill="D9E2F3"/>
            <w:vAlign w:val="center"/>
          </w:tcPr>
          <w:p w14:paraId="35301F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2D54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194704" w14:textId="77777777" w:rsidTr="00F32DDC">
        <w:tc>
          <w:tcPr>
            <w:tcW w:w="2977" w:type="dxa"/>
            <w:shd w:val="clear" w:color="auto" w:fill="D9E2F3"/>
            <w:vAlign w:val="center"/>
          </w:tcPr>
          <w:p w14:paraId="455B6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BA1D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03FBB" w14:textId="77777777" w:rsidTr="00F32DDC">
        <w:tc>
          <w:tcPr>
            <w:tcW w:w="2977" w:type="dxa"/>
            <w:shd w:val="clear" w:color="auto" w:fill="D9E2F3"/>
            <w:vAlign w:val="center"/>
          </w:tcPr>
          <w:p w14:paraId="1EC6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B0F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B0A6A" w14:textId="77777777" w:rsidTr="00F32DDC">
        <w:tc>
          <w:tcPr>
            <w:tcW w:w="2977" w:type="dxa"/>
            <w:shd w:val="clear" w:color="auto" w:fill="D9E2F3"/>
            <w:vAlign w:val="center"/>
          </w:tcPr>
          <w:p w14:paraId="4B09E7A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0838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C1BA5" w14:textId="77777777" w:rsidTr="00F32DDC">
        <w:tc>
          <w:tcPr>
            <w:tcW w:w="2977" w:type="dxa"/>
            <w:shd w:val="clear" w:color="auto" w:fill="D9E2F3"/>
            <w:vAlign w:val="center"/>
          </w:tcPr>
          <w:p w14:paraId="03AB4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43618" w14:textId="77777777" w:rsidR="00A9306E" w:rsidRPr="00FD1EE4" w:rsidRDefault="00A9306E" w:rsidP="00F32DDC">
            <w:pPr>
              <w:spacing w:before="240" w:after="240"/>
              <w:rPr>
                <w:rFonts w:ascii="GHEA Grapalat" w:eastAsia="GHEA Grapalat" w:hAnsi="GHEA Grapalat" w:cs="GHEA Grapalat"/>
              </w:rPr>
            </w:pPr>
          </w:p>
        </w:tc>
      </w:tr>
    </w:tbl>
    <w:p w14:paraId="3B2D7C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53DF0F" w14:textId="77777777" w:rsidTr="00F32DDC">
        <w:tc>
          <w:tcPr>
            <w:tcW w:w="2943" w:type="dxa"/>
            <w:shd w:val="clear" w:color="auto" w:fill="D9E2F3"/>
            <w:vAlign w:val="center"/>
          </w:tcPr>
          <w:p w14:paraId="5B0D57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4A4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39A2C1" w14:textId="77777777" w:rsidTr="00F32DDC">
        <w:tc>
          <w:tcPr>
            <w:tcW w:w="2943" w:type="dxa"/>
            <w:shd w:val="clear" w:color="auto" w:fill="D9E2F3"/>
            <w:vAlign w:val="center"/>
          </w:tcPr>
          <w:p w14:paraId="11A0FB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D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82744" w14:textId="77777777" w:rsidTr="00F32DDC">
        <w:tc>
          <w:tcPr>
            <w:tcW w:w="2943" w:type="dxa"/>
            <w:shd w:val="clear" w:color="auto" w:fill="D9E2F3"/>
            <w:vAlign w:val="center"/>
          </w:tcPr>
          <w:p w14:paraId="3425B0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4EE8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5708E" w14:textId="77777777" w:rsidTr="00F32DDC">
        <w:tc>
          <w:tcPr>
            <w:tcW w:w="2943" w:type="dxa"/>
            <w:shd w:val="clear" w:color="auto" w:fill="D9E2F3"/>
            <w:vAlign w:val="center"/>
          </w:tcPr>
          <w:p w14:paraId="49D751D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46C765B" w14:textId="77777777" w:rsidR="00A9306E" w:rsidRPr="00FD1EE4" w:rsidRDefault="00A9306E" w:rsidP="00F32DDC">
            <w:pPr>
              <w:spacing w:before="240" w:after="240"/>
              <w:rPr>
                <w:rFonts w:ascii="GHEA Grapalat" w:eastAsia="GHEA Grapalat" w:hAnsi="GHEA Grapalat" w:cs="GHEA Grapalat"/>
              </w:rPr>
            </w:pPr>
          </w:p>
        </w:tc>
      </w:tr>
    </w:tbl>
    <w:p w14:paraId="5BBBB5D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99301C" w14:textId="77777777" w:rsidTr="00F32DDC">
        <w:tc>
          <w:tcPr>
            <w:tcW w:w="2837" w:type="dxa"/>
            <w:shd w:val="clear" w:color="auto" w:fill="D9E2F3"/>
            <w:vAlign w:val="center"/>
          </w:tcPr>
          <w:p w14:paraId="4B3C43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2043C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1FD30C" w14:textId="77777777" w:rsidTr="00F32DDC">
        <w:tc>
          <w:tcPr>
            <w:tcW w:w="2837" w:type="dxa"/>
            <w:shd w:val="clear" w:color="auto" w:fill="D9E2F3"/>
            <w:vAlign w:val="center"/>
          </w:tcPr>
          <w:p w14:paraId="2AD78B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1EB5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55FF3" w14:textId="77777777" w:rsidTr="00F32DDC">
        <w:tc>
          <w:tcPr>
            <w:tcW w:w="2837" w:type="dxa"/>
            <w:shd w:val="clear" w:color="auto" w:fill="D9E2F3"/>
            <w:vAlign w:val="center"/>
          </w:tcPr>
          <w:p w14:paraId="1AF06A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1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2B9773" w14:textId="77777777" w:rsidTr="00F32DDC">
        <w:tc>
          <w:tcPr>
            <w:tcW w:w="2837" w:type="dxa"/>
            <w:shd w:val="clear" w:color="auto" w:fill="D9E2F3"/>
            <w:vAlign w:val="center"/>
          </w:tcPr>
          <w:p w14:paraId="2E5EB5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5D7A5B" w14:textId="77777777" w:rsidR="00A9306E" w:rsidRPr="00FD1EE4" w:rsidRDefault="00A9306E" w:rsidP="00F32DDC">
            <w:pPr>
              <w:spacing w:before="240" w:after="240"/>
              <w:rPr>
                <w:rFonts w:ascii="GHEA Grapalat" w:eastAsia="GHEA Grapalat" w:hAnsi="GHEA Grapalat" w:cs="GHEA Grapalat"/>
              </w:rPr>
            </w:pPr>
          </w:p>
        </w:tc>
      </w:tr>
    </w:tbl>
    <w:p w14:paraId="3E5DFE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E189858" w14:textId="77777777" w:rsidTr="00F32DDC">
        <w:trPr>
          <w:trHeight w:val="924"/>
        </w:trPr>
        <w:tc>
          <w:tcPr>
            <w:tcW w:w="9016" w:type="dxa"/>
            <w:gridSpan w:val="2"/>
            <w:vAlign w:val="center"/>
          </w:tcPr>
          <w:p w14:paraId="3709CD5F" w14:textId="77777777" w:rsidR="00A9306E" w:rsidRPr="00FD1EE4" w:rsidRDefault="004F571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14:paraId="3799F0B1" w14:textId="77777777" w:rsidTr="00F32DDC">
        <w:trPr>
          <w:trHeight w:val="684"/>
        </w:trPr>
        <w:tc>
          <w:tcPr>
            <w:tcW w:w="4508" w:type="dxa"/>
            <w:shd w:val="clear" w:color="auto" w:fill="D9E2F3"/>
            <w:vAlign w:val="center"/>
          </w:tcPr>
          <w:p w14:paraId="609931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1A2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9C48F" w14:textId="77777777" w:rsidTr="00F32DDC">
        <w:trPr>
          <w:trHeight w:val="1282"/>
        </w:trPr>
        <w:tc>
          <w:tcPr>
            <w:tcW w:w="4508" w:type="dxa"/>
            <w:shd w:val="clear" w:color="auto" w:fill="D9E2F3"/>
            <w:vAlign w:val="center"/>
          </w:tcPr>
          <w:p w14:paraId="27B38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7A2019" w14:textId="77777777" w:rsidR="00A9306E" w:rsidRPr="006B364D" w:rsidRDefault="004F571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2E3A91" w14:textId="77777777" w:rsidR="00A9306E" w:rsidRPr="00F10CBA" w:rsidRDefault="004F571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A9F9CAC" w14:textId="77777777" w:rsidTr="00F32DDC">
        <w:tc>
          <w:tcPr>
            <w:tcW w:w="9016" w:type="dxa"/>
            <w:gridSpan w:val="2"/>
            <w:vAlign w:val="center"/>
          </w:tcPr>
          <w:p w14:paraId="2C4693C4"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325B76E" w14:textId="77777777" w:rsidTr="00F32DDC">
        <w:tc>
          <w:tcPr>
            <w:tcW w:w="9016" w:type="dxa"/>
            <w:gridSpan w:val="2"/>
            <w:vAlign w:val="center"/>
          </w:tcPr>
          <w:p w14:paraId="484A3D7D" w14:textId="77777777" w:rsidR="00A9306E" w:rsidRPr="00FD1EE4" w:rsidRDefault="004F571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8FADAB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2B7065" w14:textId="77777777" w:rsidTr="00F32DDC">
        <w:trPr>
          <w:trHeight w:val="924"/>
        </w:trPr>
        <w:tc>
          <w:tcPr>
            <w:tcW w:w="9016" w:type="dxa"/>
            <w:gridSpan w:val="2"/>
            <w:vAlign w:val="center"/>
          </w:tcPr>
          <w:p w14:paraId="0AA48914" w14:textId="77777777" w:rsidR="00A9306E" w:rsidRPr="00FD1EE4" w:rsidRDefault="004F571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BF64E71" w14:textId="77777777" w:rsidTr="00F32DDC">
        <w:trPr>
          <w:trHeight w:val="684"/>
        </w:trPr>
        <w:tc>
          <w:tcPr>
            <w:tcW w:w="4508" w:type="dxa"/>
            <w:shd w:val="clear" w:color="auto" w:fill="D9E2F3"/>
            <w:vAlign w:val="center"/>
          </w:tcPr>
          <w:p w14:paraId="4E83D2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2A4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46F88" w14:textId="77777777" w:rsidTr="00F32DDC">
        <w:trPr>
          <w:trHeight w:val="1282"/>
        </w:trPr>
        <w:tc>
          <w:tcPr>
            <w:tcW w:w="4508" w:type="dxa"/>
            <w:shd w:val="clear" w:color="auto" w:fill="D9E2F3"/>
            <w:vAlign w:val="center"/>
          </w:tcPr>
          <w:p w14:paraId="532C1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C87BB12" w14:textId="77777777" w:rsidR="00A9306E" w:rsidRPr="00C843BA" w:rsidRDefault="004F571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E208AA9" w14:textId="77777777" w:rsidR="00A9306E" w:rsidRPr="00C843BA" w:rsidRDefault="004F571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F655DB" w14:textId="77777777" w:rsidTr="00F32DDC">
        <w:tc>
          <w:tcPr>
            <w:tcW w:w="9016" w:type="dxa"/>
            <w:gridSpan w:val="2"/>
            <w:vAlign w:val="center"/>
          </w:tcPr>
          <w:p w14:paraId="0AE76ABC"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74BACC" w14:textId="77777777" w:rsidTr="00F32DDC">
        <w:tc>
          <w:tcPr>
            <w:tcW w:w="9016" w:type="dxa"/>
            <w:gridSpan w:val="2"/>
            <w:vAlign w:val="center"/>
          </w:tcPr>
          <w:p w14:paraId="0748AF2B"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0F17192" w14:textId="77777777" w:rsidTr="00F32DDC">
        <w:tc>
          <w:tcPr>
            <w:tcW w:w="9016" w:type="dxa"/>
            <w:gridSpan w:val="2"/>
            <w:vAlign w:val="center"/>
          </w:tcPr>
          <w:p w14:paraId="3B2EE419"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5EEF364" w14:textId="77777777" w:rsidTr="00F32DDC">
        <w:tc>
          <w:tcPr>
            <w:tcW w:w="9016" w:type="dxa"/>
            <w:gridSpan w:val="2"/>
            <w:vAlign w:val="center"/>
          </w:tcPr>
          <w:p w14:paraId="199EA364" w14:textId="77777777" w:rsidR="00A9306E" w:rsidRPr="00FD1EE4" w:rsidRDefault="004F571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AFC28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18A885" w14:textId="77777777" w:rsidTr="00F32DDC">
        <w:tc>
          <w:tcPr>
            <w:tcW w:w="2837" w:type="dxa"/>
            <w:shd w:val="clear" w:color="auto" w:fill="D9E2F3"/>
            <w:vAlign w:val="center"/>
          </w:tcPr>
          <w:p w14:paraId="66B5586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0D0F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C4D3B" w14:textId="77777777" w:rsidTr="00F32DDC">
        <w:tc>
          <w:tcPr>
            <w:tcW w:w="2837" w:type="dxa"/>
            <w:shd w:val="clear" w:color="auto" w:fill="D9E2F3"/>
            <w:vAlign w:val="center"/>
          </w:tcPr>
          <w:p w14:paraId="2305DC4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E10B41" w14:textId="77777777" w:rsidR="00A9306E" w:rsidRPr="00B23852" w:rsidRDefault="004F571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E798690" w14:textId="77777777" w:rsidR="00A9306E" w:rsidRPr="00FD1EE4" w:rsidRDefault="004F5714"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72AA6A4" w14:textId="77777777" w:rsidTr="00F32DDC">
        <w:tc>
          <w:tcPr>
            <w:tcW w:w="2837" w:type="dxa"/>
            <w:shd w:val="clear" w:color="auto" w:fill="D9E2F3"/>
            <w:vAlign w:val="center"/>
          </w:tcPr>
          <w:p w14:paraId="199BA14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8720A0" w14:textId="77777777" w:rsidR="00A9306E" w:rsidRPr="005600B4" w:rsidRDefault="004F571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FB48F5" w14:textId="77777777" w:rsidR="00A9306E" w:rsidRPr="005600B4" w:rsidRDefault="004F571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A479E9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6BDEA1" w14:textId="77777777" w:rsidTr="00F32DDC">
        <w:tc>
          <w:tcPr>
            <w:tcW w:w="2837" w:type="dxa"/>
            <w:shd w:val="clear" w:color="auto" w:fill="D9E2F3"/>
            <w:vAlign w:val="center"/>
          </w:tcPr>
          <w:p w14:paraId="789B1B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17472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3B41E" w14:textId="77777777" w:rsidTr="00F32DDC">
        <w:tc>
          <w:tcPr>
            <w:tcW w:w="2837" w:type="dxa"/>
            <w:shd w:val="clear" w:color="auto" w:fill="D9E2F3"/>
            <w:vAlign w:val="center"/>
          </w:tcPr>
          <w:p w14:paraId="14487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594BF4" w14:textId="77777777" w:rsidR="00A9306E" w:rsidRPr="00FD1EE4" w:rsidRDefault="00A9306E" w:rsidP="00F32DDC">
            <w:pPr>
              <w:spacing w:before="240" w:after="240"/>
              <w:rPr>
                <w:rFonts w:ascii="GHEA Grapalat" w:eastAsia="GHEA Grapalat" w:hAnsi="GHEA Grapalat" w:cs="GHEA Grapalat"/>
              </w:rPr>
            </w:pPr>
          </w:p>
        </w:tc>
      </w:tr>
    </w:tbl>
    <w:p w14:paraId="4DE1D2F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6829E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1D1F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8EF1F" w14:textId="77777777" w:rsidTr="00F32DDC">
        <w:tc>
          <w:tcPr>
            <w:tcW w:w="2835" w:type="dxa"/>
            <w:shd w:val="clear" w:color="auto" w:fill="D9E2F3"/>
            <w:vAlign w:val="center"/>
          </w:tcPr>
          <w:p w14:paraId="76599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F0C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AF76" w14:textId="77777777" w:rsidTr="00F32DDC">
        <w:tc>
          <w:tcPr>
            <w:tcW w:w="2835" w:type="dxa"/>
            <w:shd w:val="clear" w:color="auto" w:fill="D9E2F3"/>
            <w:vAlign w:val="center"/>
          </w:tcPr>
          <w:p w14:paraId="2C1A54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311C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C34CD" w14:textId="77777777" w:rsidTr="00F32DDC">
        <w:tc>
          <w:tcPr>
            <w:tcW w:w="2835" w:type="dxa"/>
            <w:shd w:val="clear" w:color="auto" w:fill="D9E2F3"/>
            <w:vAlign w:val="center"/>
          </w:tcPr>
          <w:p w14:paraId="19B21D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17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9BC1B3" w14:textId="77777777" w:rsidTr="00F32DDC">
        <w:tc>
          <w:tcPr>
            <w:tcW w:w="2835" w:type="dxa"/>
            <w:shd w:val="clear" w:color="auto" w:fill="D9E2F3"/>
            <w:vAlign w:val="center"/>
          </w:tcPr>
          <w:p w14:paraId="10727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939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DDD36" w14:textId="77777777" w:rsidTr="00F32DDC">
        <w:tc>
          <w:tcPr>
            <w:tcW w:w="2835" w:type="dxa"/>
            <w:shd w:val="clear" w:color="auto" w:fill="D9E2F3"/>
            <w:vAlign w:val="center"/>
          </w:tcPr>
          <w:p w14:paraId="2362D0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2D0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54DDB" w14:textId="77777777" w:rsidTr="00F32DDC">
        <w:tc>
          <w:tcPr>
            <w:tcW w:w="2835" w:type="dxa"/>
            <w:shd w:val="clear" w:color="auto" w:fill="D9E2F3"/>
            <w:vAlign w:val="center"/>
          </w:tcPr>
          <w:p w14:paraId="0D3C4D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786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718455" w14:textId="77777777" w:rsidTr="00F32DDC">
        <w:tc>
          <w:tcPr>
            <w:tcW w:w="2835" w:type="dxa"/>
            <w:shd w:val="clear" w:color="auto" w:fill="D9E2F3"/>
            <w:vAlign w:val="center"/>
          </w:tcPr>
          <w:p w14:paraId="1978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5BA263" w14:textId="77777777" w:rsidR="00A9306E" w:rsidRPr="00FD1EE4" w:rsidRDefault="00A9306E" w:rsidP="00F32DDC">
            <w:pPr>
              <w:spacing w:before="240" w:after="240"/>
              <w:rPr>
                <w:rFonts w:ascii="GHEA Grapalat" w:eastAsia="GHEA Grapalat" w:hAnsi="GHEA Grapalat" w:cs="GHEA Grapalat"/>
              </w:rPr>
            </w:pPr>
          </w:p>
        </w:tc>
      </w:tr>
    </w:tbl>
    <w:p w14:paraId="08EE9E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5A47F1" w14:textId="77777777" w:rsidTr="00F32DDC">
        <w:trPr>
          <w:trHeight w:val="853"/>
        </w:trPr>
        <w:tc>
          <w:tcPr>
            <w:tcW w:w="2835" w:type="dxa"/>
            <w:vMerge w:val="restart"/>
            <w:shd w:val="clear" w:color="auto" w:fill="D9E2F3"/>
            <w:vAlign w:val="center"/>
          </w:tcPr>
          <w:p w14:paraId="4554A39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4FD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4EBDEB" w14:textId="77777777" w:rsidTr="00F32DDC">
        <w:trPr>
          <w:trHeight w:val="850"/>
        </w:trPr>
        <w:tc>
          <w:tcPr>
            <w:tcW w:w="2835" w:type="dxa"/>
            <w:vMerge/>
            <w:shd w:val="clear" w:color="auto" w:fill="D9E2F3"/>
            <w:vAlign w:val="center"/>
          </w:tcPr>
          <w:p w14:paraId="5586BC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C12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EF8E1" w14:textId="77777777" w:rsidTr="00F32DDC">
        <w:trPr>
          <w:trHeight w:val="850"/>
        </w:trPr>
        <w:tc>
          <w:tcPr>
            <w:tcW w:w="2835" w:type="dxa"/>
            <w:vMerge/>
            <w:shd w:val="clear" w:color="auto" w:fill="D9E2F3"/>
            <w:vAlign w:val="center"/>
          </w:tcPr>
          <w:p w14:paraId="30D8B7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D9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840F5" w14:textId="77777777" w:rsidTr="00F32DDC">
        <w:trPr>
          <w:trHeight w:val="850"/>
        </w:trPr>
        <w:tc>
          <w:tcPr>
            <w:tcW w:w="2835" w:type="dxa"/>
            <w:vMerge/>
            <w:shd w:val="clear" w:color="auto" w:fill="D9E2F3"/>
            <w:vAlign w:val="center"/>
          </w:tcPr>
          <w:p w14:paraId="318EB7F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44B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2A86D" w14:textId="77777777" w:rsidTr="00F32DDC">
        <w:trPr>
          <w:trHeight w:val="850"/>
        </w:trPr>
        <w:tc>
          <w:tcPr>
            <w:tcW w:w="2835" w:type="dxa"/>
            <w:vMerge/>
            <w:shd w:val="clear" w:color="auto" w:fill="D9E2F3"/>
            <w:vAlign w:val="center"/>
          </w:tcPr>
          <w:p w14:paraId="5EF0BC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2393" w14:textId="77777777" w:rsidR="00A9306E" w:rsidRPr="00FD1EE4" w:rsidRDefault="00A9306E" w:rsidP="00F32DDC">
            <w:pPr>
              <w:spacing w:before="240" w:after="240"/>
              <w:rPr>
                <w:rFonts w:ascii="GHEA Grapalat" w:eastAsia="GHEA Grapalat" w:hAnsi="GHEA Grapalat" w:cs="GHEA Grapalat"/>
              </w:rPr>
            </w:pPr>
          </w:p>
        </w:tc>
      </w:tr>
    </w:tbl>
    <w:p w14:paraId="0E643844"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094304" w14:textId="77777777" w:rsidTr="00F32DDC">
        <w:tc>
          <w:tcPr>
            <w:tcW w:w="2835" w:type="dxa"/>
            <w:shd w:val="clear" w:color="auto" w:fill="D9E2F3"/>
            <w:vAlign w:val="center"/>
          </w:tcPr>
          <w:p w14:paraId="35CF33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9085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1739F" w14:textId="77777777" w:rsidTr="00F32DDC">
        <w:tc>
          <w:tcPr>
            <w:tcW w:w="2835" w:type="dxa"/>
            <w:shd w:val="clear" w:color="auto" w:fill="D9E2F3"/>
            <w:vAlign w:val="center"/>
          </w:tcPr>
          <w:p w14:paraId="215CE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E67D1" w14:textId="77777777" w:rsidR="00A9306E" w:rsidRPr="00FD1EE4" w:rsidRDefault="00A9306E" w:rsidP="00F32DDC">
            <w:pPr>
              <w:spacing w:before="240" w:after="240"/>
              <w:rPr>
                <w:rFonts w:ascii="GHEA Grapalat" w:eastAsia="GHEA Grapalat" w:hAnsi="GHEA Grapalat" w:cs="GHEA Grapalat"/>
              </w:rPr>
            </w:pPr>
          </w:p>
        </w:tc>
      </w:tr>
    </w:tbl>
    <w:p w14:paraId="337D8B8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5EA20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EDEB0BB" w14:textId="77777777" w:rsidTr="00F32DDC">
        <w:tc>
          <w:tcPr>
            <w:tcW w:w="9016" w:type="dxa"/>
            <w:shd w:val="clear" w:color="auto" w:fill="DBE5F1" w:themeFill="accent1" w:themeFillTint="33"/>
          </w:tcPr>
          <w:p w14:paraId="337B5E5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5062D5" w14:textId="77777777" w:rsidTr="00F32DDC">
        <w:trPr>
          <w:trHeight w:val="10187"/>
        </w:trPr>
        <w:tc>
          <w:tcPr>
            <w:tcW w:w="9016" w:type="dxa"/>
          </w:tcPr>
          <w:p w14:paraId="602EC535" w14:textId="77777777" w:rsidR="00A9306E" w:rsidRPr="00FD1EE4" w:rsidRDefault="00A9306E" w:rsidP="00F32DDC">
            <w:pPr>
              <w:rPr>
                <w:rFonts w:ascii="GHEA Grapalat" w:eastAsia="GHEA Grapalat" w:hAnsi="GHEA Grapalat" w:cs="GHEA Grapalat"/>
                <w:b/>
                <w:color w:val="000000"/>
              </w:rPr>
            </w:pPr>
          </w:p>
        </w:tc>
      </w:tr>
    </w:tbl>
    <w:p w14:paraId="0FEC8AC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093CDE2" w14:textId="77777777" w:rsidR="00A9306E" w:rsidRDefault="00A9306E" w:rsidP="00A9306E">
      <w:pPr>
        <w:rPr>
          <w:rFonts w:ascii="GHEA Grapalat" w:hAnsi="GHEA Grapalat"/>
          <w:b/>
        </w:rPr>
      </w:pPr>
    </w:p>
    <w:p w14:paraId="414DFA51" w14:textId="77777777" w:rsidR="00A9306E" w:rsidRDefault="00A9306E" w:rsidP="00A9306E">
      <w:pPr>
        <w:rPr>
          <w:ins w:id="4" w:author="Inesa Kocharyan" w:date="2021-09-01T11:45:00Z"/>
          <w:rFonts w:ascii="GHEA Grapalat" w:hAnsi="GHEA Grapalat"/>
          <w:b/>
        </w:rPr>
      </w:pPr>
    </w:p>
    <w:p w14:paraId="6788DD80" w14:textId="77777777" w:rsidR="00A9306E" w:rsidRDefault="00A9306E" w:rsidP="00A9306E">
      <w:pPr>
        <w:rPr>
          <w:rFonts w:ascii="GHEA Grapalat" w:hAnsi="GHEA Grapalat"/>
          <w:b/>
        </w:rPr>
      </w:pPr>
      <w:r>
        <w:rPr>
          <w:rFonts w:ascii="GHEA Grapalat" w:hAnsi="GHEA Grapalat"/>
          <w:b/>
        </w:rPr>
        <w:br w:type="page"/>
      </w:r>
    </w:p>
    <w:p w14:paraId="08A6684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FAE0B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8B37B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5A86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57B068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B589C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4B4B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E454A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4A42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EF30F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D373C1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471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9B50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7014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795EA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3126B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783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5FC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w:t>
      </w:r>
      <w:r w:rsidRPr="000306ED">
        <w:rPr>
          <w:rFonts w:ascii="GHEA Grapalat" w:hAnsi="GHEA Grapalat"/>
        </w:rPr>
        <w:lastRenderedPageBreak/>
        <w:t xml:space="preserve">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D30D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EFDB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747AC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B150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63E9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EFA01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EDC5C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D880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CBF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A1B9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818F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C34F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C6B3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D22D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26DE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23B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3D58A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25026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0DA04C2" w14:textId="77777777" w:rsidR="00B32672" w:rsidRPr="00B32672" w:rsidRDefault="00B32672" w:rsidP="00A9306E">
      <w:pPr>
        <w:spacing w:line="360" w:lineRule="auto"/>
        <w:contextualSpacing/>
        <w:jc w:val="both"/>
        <w:rPr>
          <w:rFonts w:ascii="GHEA Grapalat" w:hAnsi="GHEA Grapalat"/>
        </w:rPr>
      </w:pPr>
    </w:p>
    <w:p w14:paraId="16F54A2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9FB6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9D89D5" w14:textId="77777777" w:rsidR="00A9306E" w:rsidRDefault="00A9306E">
      <w:pPr>
        <w:rPr>
          <w:rFonts w:ascii="GHEA Grapalat" w:hAnsi="GHEA Grapalat"/>
          <w:b/>
        </w:rPr>
      </w:pPr>
      <w:r>
        <w:rPr>
          <w:rFonts w:ascii="GHEA Grapalat" w:hAnsi="GHEA Grapalat"/>
          <w:b/>
        </w:rPr>
        <w:br w:type="page"/>
      </w:r>
    </w:p>
    <w:p w14:paraId="5ABDA9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90F829B" w14:textId="7CE1113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C6BFC" w:rsidRPr="00AD29CE">
        <w:rPr>
          <w:rFonts w:ascii="GHEA Grapalat" w:hAnsi="GHEA Grapalat"/>
          <w:b/>
          <w:sz w:val="24"/>
          <w:szCs w:val="24"/>
        </w:rPr>
        <w:t xml:space="preserve">на </w:t>
      </w:r>
      <w:r w:rsidR="008C6BFC">
        <w:rPr>
          <w:rFonts w:ascii="GHEA Grapalat" w:hAnsi="GHEA Grapalat"/>
          <w:b/>
          <w:sz w:val="24"/>
          <w:szCs w:val="24"/>
        </w:rPr>
        <w:t>запрос котировок</w:t>
      </w:r>
      <w:r w:rsidR="008C6BFC" w:rsidRPr="00C95D0C">
        <w:rPr>
          <w:rFonts w:ascii="GHEA Grapalat" w:hAnsi="GHEA Grapalat" w:cs="Sylfaen"/>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07009" w:rsidRPr="00207009">
        <w:rPr>
          <w:rFonts w:ascii="GHEA Grapalat" w:hAnsi="GHEA Grapalat"/>
          <w:b/>
          <w:sz w:val="24"/>
          <w:szCs w:val="24"/>
        </w:rPr>
        <w:t xml:space="preserve"> </w:t>
      </w:r>
      <w:r w:rsidR="00207009">
        <w:rPr>
          <w:rFonts w:ascii="GHEA Grapalat" w:hAnsi="GHEA Grapalat"/>
          <w:b/>
          <w:sz w:val="24"/>
          <w:szCs w:val="24"/>
          <w:lang w:val="en-US"/>
        </w:rPr>
        <w:t>OBT</w:t>
      </w:r>
      <w:r w:rsidR="00207009" w:rsidRPr="00D73EAB">
        <w:rPr>
          <w:rFonts w:ascii="GHEA Grapalat" w:hAnsi="GHEA Grapalat"/>
          <w:b/>
          <w:sz w:val="24"/>
          <w:szCs w:val="24"/>
        </w:rPr>
        <w:t>-</w:t>
      </w:r>
      <w:proofErr w:type="spellStart"/>
      <w:r w:rsidR="00207009">
        <w:rPr>
          <w:rFonts w:ascii="GHEA Grapalat" w:hAnsi="GHEA Grapalat"/>
          <w:b/>
          <w:sz w:val="24"/>
          <w:szCs w:val="24"/>
          <w:lang w:val="en-US"/>
        </w:rPr>
        <w:t>GHTsDzB</w:t>
      </w:r>
      <w:proofErr w:type="spellEnd"/>
      <w:r w:rsidR="00207009" w:rsidRPr="00D73EAB">
        <w:rPr>
          <w:rFonts w:ascii="GHEA Grapalat" w:hAnsi="GHEA Grapalat"/>
          <w:b/>
          <w:sz w:val="24"/>
          <w:szCs w:val="24"/>
        </w:rPr>
        <w:t>-2</w:t>
      </w:r>
      <w:r w:rsidR="008E46C7">
        <w:rPr>
          <w:rFonts w:ascii="GHEA Grapalat" w:hAnsi="GHEA Grapalat"/>
          <w:b/>
          <w:sz w:val="24"/>
          <w:szCs w:val="24"/>
        </w:rPr>
        <w:t>6</w:t>
      </w:r>
      <w:r w:rsidR="00207009" w:rsidRPr="00D73EAB">
        <w:rPr>
          <w:rFonts w:ascii="GHEA Grapalat" w:hAnsi="GHEA Grapalat"/>
          <w:b/>
          <w:sz w:val="24"/>
          <w:szCs w:val="24"/>
        </w:rPr>
        <w:t>/</w:t>
      </w:r>
      <w:r w:rsidR="008C6BFC">
        <w:rPr>
          <w:rFonts w:ascii="GHEA Grapalat" w:hAnsi="GHEA Grapalat"/>
          <w:b/>
          <w:sz w:val="24"/>
          <w:szCs w:val="24"/>
          <w:lang w:val="hy-AM"/>
        </w:rPr>
        <w:t>0</w:t>
      </w:r>
      <w:r w:rsidR="005F64AF">
        <w:rPr>
          <w:rFonts w:ascii="GHEA Grapalat" w:hAnsi="GHEA Grapalat"/>
          <w:b/>
          <w:sz w:val="24"/>
          <w:szCs w:val="24"/>
          <w:lang w:val="hy-AM"/>
        </w:rPr>
        <w:t>9</w:t>
      </w:r>
      <w:r w:rsidR="006132ED">
        <w:rPr>
          <w:rFonts w:ascii="GHEA Grapalat" w:hAnsi="GHEA Grapalat"/>
          <w:b/>
          <w:sz w:val="24"/>
          <w:szCs w:val="24"/>
        </w:rPr>
        <w:t>"</w:t>
      </w:r>
      <w:r w:rsidR="00DC619D">
        <w:rPr>
          <w:rStyle w:val="af6"/>
          <w:rFonts w:ascii="GHEA Grapalat" w:hAnsi="GHEA Grapalat"/>
          <w:b/>
          <w:sz w:val="24"/>
          <w:szCs w:val="24"/>
        </w:rPr>
        <w:footnoteReference w:customMarkFollows="1" w:id="9"/>
        <w:t>*</w:t>
      </w:r>
    </w:p>
    <w:p w14:paraId="23123FB0" w14:textId="77777777" w:rsidR="00B2572B" w:rsidRPr="009044F1" w:rsidRDefault="00B2572B" w:rsidP="00B46D58">
      <w:pPr>
        <w:widowControl w:val="0"/>
        <w:spacing w:after="120"/>
        <w:ind w:firstLine="567"/>
        <w:jc w:val="center"/>
        <w:rPr>
          <w:rFonts w:ascii="GHEA Grapalat" w:hAnsi="GHEA Grapalat"/>
        </w:rPr>
      </w:pPr>
    </w:p>
    <w:p w14:paraId="0E22127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2A21D0" w14:textId="77777777" w:rsidR="00B2572B" w:rsidRPr="009044F1" w:rsidRDefault="00B2572B" w:rsidP="00B46D58">
      <w:pPr>
        <w:widowControl w:val="0"/>
        <w:spacing w:after="120"/>
        <w:ind w:firstLine="567"/>
        <w:jc w:val="center"/>
        <w:rPr>
          <w:rFonts w:ascii="GHEA Grapalat" w:hAnsi="GHEA Grapalat"/>
        </w:rPr>
      </w:pPr>
    </w:p>
    <w:p w14:paraId="075FFB36" w14:textId="6E59932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07009" w:rsidRPr="00207009">
        <w:rPr>
          <w:rFonts w:ascii="GHEA Grapalat" w:hAnsi="GHEA Grapalat"/>
          <w:b/>
        </w:rPr>
        <w:t xml:space="preserve"> </w:t>
      </w:r>
      <w:r w:rsidR="00207009">
        <w:rPr>
          <w:rFonts w:ascii="GHEA Grapalat" w:hAnsi="GHEA Grapalat"/>
          <w:b/>
          <w:lang w:val="en-US"/>
        </w:rPr>
        <w:t>OBT</w:t>
      </w:r>
      <w:r w:rsidR="00207009" w:rsidRPr="00D73EAB">
        <w:rPr>
          <w:rFonts w:ascii="GHEA Grapalat" w:hAnsi="GHEA Grapalat"/>
          <w:b/>
        </w:rPr>
        <w:t>-</w:t>
      </w:r>
      <w:proofErr w:type="spellStart"/>
      <w:r w:rsidR="00207009">
        <w:rPr>
          <w:rFonts w:ascii="GHEA Grapalat" w:hAnsi="GHEA Grapalat"/>
          <w:b/>
          <w:lang w:val="en-US"/>
        </w:rPr>
        <w:t>GHTsDzB</w:t>
      </w:r>
      <w:proofErr w:type="spellEnd"/>
      <w:r w:rsidR="00207009" w:rsidRPr="00D73EAB">
        <w:rPr>
          <w:rFonts w:ascii="GHEA Grapalat" w:hAnsi="GHEA Grapalat"/>
          <w:b/>
        </w:rPr>
        <w:t>-2</w:t>
      </w:r>
      <w:r w:rsidR="008930A2">
        <w:rPr>
          <w:rFonts w:ascii="GHEA Grapalat" w:hAnsi="GHEA Grapalat"/>
          <w:b/>
        </w:rPr>
        <w:t>6</w:t>
      </w:r>
      <w:r w:rsidR="00207009" w:rsidRPr="00D73EAB">
        <w:rPr>
          <w:rFonts w:ascii="GHEA Grapalat" w:hAnsi="GHEA Grapalat"/>
          <w:b/>
        </w:rPr>
        <w:t>/</w:t>
      </w:r>
      <w:r w:rsidR="005A43E5" w:rsidRPr="005A43E5">
        <w:rPr>
          <w:rFonts w:ascii="GHEA Grapalat" w:hAnsi="GHEA Grapalat"/>
          <w:b/>
        </w:rPr>
        <w:t>0</w:t>
      </w:r>
      <w:r w:rsidR="005F64AF">
        <w:rPr>
          <w:rFonts w:ascii="GHEA Grapalat" w:hAnsi="GHEA Grapalat"/>
          <w:b/>
          <w:lang w:val="hy-AM"/>
        </w:rPr>
        <w:t>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83507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6DC5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34AC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CF25C"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D75D1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5AABB5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1E5A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330FF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8D66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4459BB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D745A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B668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10B62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1A4AD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B4EE2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20E074"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F4F81E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8376AD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B243A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B58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4FDF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32BCE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6FE0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CB5CC1" w14:textId="77777777" w:rsidR="004A317B" w:rsidRPr="005744FC" w:rsidRDefault="004A317B" w:rsidP="00B46D58">
            <w:pPr>
              <w:widowControl w:val="0"/>
              <w:jc w:val="center"/>
              <w:rPr>
                <w:rFonts w:ascii="GHEA Grapalat" w:hAnsi="GHEA Grapalat"/>
                <w:sz w:val="20"/>
                <w:szCs w:val="20"/>
              </w:rPr>
            </w:pPr>
          </w:p>
        </w:tc>
      </w:tr>
      <w:tr w:rsidR="004A317B" w:rsidRPr="005744FC" w14:paraId="60F6FC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990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487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2A84F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3BA1C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B9B239" w14:textId="77777777" w:rsidR="004A317B" w:rsidRPr="005744FC" w:rsidRDefault="004A317B" w:rsidP="00B46D58">
            <w:pPr>
              <w:widowControl w:val="0"/>
              <w:rPr>
                <w:rFonts w:ascii="GHEA Grapalat" w:hAnsi="GHEA Grapalat"/>
                <w:sz w:val="20"/>
                <w:szCs w:val="20"/>
              </w:rPr>
            </w:pPr>
          </w:p>
        </w:tc>
      </w:tr>
      <w:tr w:rsidR="004A317B" w:rsidRPr="005744FC" w14:paraId="32065E6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882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E3677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70572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171C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CB9E155" w14:textId="77777777" w:rsidR="004A317B" w:rsidRPr="005744FC" w:rsidRDefault="004A317B" w:rsidP="00B46D58">
            <w:pPr>
              <w:widowControl w:val="0"/>
              <w:jc w:val="center"/>
              <w:rPr>
                <w:rFonts w:ascii="GHEA Grapalat" w:hAnsi="GHEA Grapalat"/>
                <w:sz w:val="20"/>
                <w:szCs w:val="20"/>
              </w:rPr>
            </w:pPr>
          </w:p>
        </w:tc>
      </w:tr>
      <w:tr w:rsidR="004A317B" w:rsidRPr="005744FC" w14:paraId="10B8FB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6199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3E06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8A3EF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9E9E2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0268493" w14:textId="77777777" w:rsidR="004A317B" w:rsidRPr="005744FC" w:rsidRDefault="004A317B" w:rsidP="00B46D58">
            <w:pPr>
              <w:widowControl w:val="0"/>
              <w:jc w:val="center"/>
              <w:rPr>
                <w:rFonts w:ascii="GHEA Grapalat" w:hAnsi="GHEA Grapalat"/>
                <w:sz w:val="20"/>
                <w:szCs w:val="20"/>
              </w:rPr>
            </w:pPr>
          </w:p>
        </w:tc>
      </w:tr>
      <w:tr w:rsidR="004A317B" w:rsidRPr="005744FC" w14:paraId="4598CC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823C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48195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70025E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BBAAA7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32B779E" w14:textId="77777777" w:rsidR="004A317B" w:rsidRPr="005744FC" w:rsidRDefault="004A317B" w:rsidP="00B46D58">
            <w:pPr>
              <w:widowControl w:val="0"/>
              <w:jc w:val="center"/>
              <w:rPr>
                <w:rFonts w:ascii="GHEA Grapalat" w:hAnsi="GHEA Grapalat"/>
                <w:sz w:val="20"/>
                <w:szCs w:val="20"/>
              </w:rPr>
            </w:pPr>
          </w:p>
        </w:tc>
      </w:tr>
    </w:tbl>
    <w:p w14:paraId="11D8FEE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B747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2E3CB95B" w14:textId="77777777" w:rsidR="00DC619D" w:rsidRPr="00D3436F" w:rsidRDefault="00DC619D" w:rsidP="00B46D58">
      <w:pPr>
        <w:widowControl w:val="0"/>
        <w:spacing w:after="160"/>
        <w:jc w:val="both"/>
        <w:rPr>
          <w:rFonts w:ascii="GHEA Grapalat" w:hAnsi="GHEA Grapalat"/>
          <w:lang w:val="es-ES"/>
        </w:rPr>
      </w:pPr>
    </w:p>
    <w:p w14:paraId="6A9FA2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36D03A" w14:textId="77777777" w:rsidR="00B217BB" w:rsidRDefault="00B217BB" w:rsidP="00B46D58">
      <w:pPr>
        <w:rPr>
          <w:rFonts w:ascii="GHEA Grapalat" w:hAnsi="GHEA Grapalat"/>
          <w:b/>
        </w:rPr>
      </w:pPr>
      <w:r>
        <w:rPr>
          <w:rFonts w:ascii="GHEA Grapalat" w:hAnsi="GHEA Grapalat"/>
          <w:b/>
        </w:rPr>
        <w:br w:type="page"/>
      </w:r>
    </w:p>
    <w:p w14:paraId="001E0AF1" w14:textId="771A9B93" w:rsidR="00673870" w:rsidRPr="005C48F7" w:rsidRDefault="00673870" w:rsidP="00800C99">
      <w:pPr>
        <w:jc w:val="right"/>
        <w:rPr>
          <w:rFonts w:ascii="GHEA Grapalat" w:hAnsi="GHEA Grapalat" w:cs="GHEA Grapalat"/>
          <w:b/>
          <w:i/>
        </w:rPr>
      </w:pPr>
      <w:r w:rsidRPr="005C48F7">
        <w:rPr>
          <w:rFonts w:ascii="GHEA Grapalat" w:hAnsi="GHEA Grapalat"/>
          <w:b/>
          <w:i/>
        </w:rPr>
        <w:lastRenderedPageBreak/>
        <w:t>Приложение № 4.2</w:t>
      </w:r>
    </w:p>
    <w:p w14:paraId="1B966491" w14:textId="27A3F022"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5C48F7">
        <w:rPr>
          <w:rFonts w:ascii="GHEA Grapalat" w:hAnsi="GHEA Grapalat"/>
          <w:b/>
          <w:i/>
        </w:rPr>
        <w:t>под кодом "</w:t>
      </w:r>
      <w:r w:rsidR="002C73BE" w:rsidRPr="00413D43">
        <w:rPr>
          <w:rFonts w:ascii="GHEA Grapalat" w:hAnsi="GHEA Grapalat"/>
          <w:b/>
        </w:rPr>
        <w:t xml:space="preserve"> </w:t>
      </w:r>
      <w:r w:rsidR="002C73BE">
        <w:rPr>
          <w:rFonts w:ascii="GHEA Grapalat" w:hAnsi="GHEA Grapalat"/>
          <w:b/>
          <w:lang w:val="en-US"/>
        </w:rPr>
        <w:t>OBT</w:t>
      </w:r>
      <w:r w:rsidR="002C73BE" w:rsidRPr="00D73EAB">
        <w:rPr>
          <w:rFonts w:ascii="GHEA Grapalat" w:hAnsi="GHEA Grapalat"/>
          <w:b/>
        </w:rPr>
        <w:t>-</w:t>
      </w:r>
      <w:proofErr w:type="spellStart"/>
      <w:r w:rsidR="002C73BE">
        <w:rPr>
          <w:rFonts w:ascii="GHEA Grapalat" w:hAnsi="GHEA Grapalat"/>
          <w:b/>
          <w:lang w:val="en-US"/>
        </w:rPr>
        <w:t>GHTsDzB</w:t>
      </w:r>
      <w:proofErr w:type="spellEnd"/>
      <w:r w:rsidR="002C73BE" w:rsidRPr="00D73EAB">
        <w:rPr>
          <w:rFonts w:ascii="GHEA Grapalat" w:hAnsi="GHEA Grapalat"/>
          <w:b/>
        </w:rPr>
        <w:t>-2</w:t>
      </w:r>
      <w:r w:rsidR="008930A2">
        <w:rPr>
          <w:rFonts w:ascii="GHEA Grapalat" w:hAnsi="GHEA Grapalat"/>
          <w:b/>
        </w:rPr>
        <w:t>6</w:t>
      </w:r>
      <w:r w:rsidR="002C73BE" w:rsidRPr="00D73EAB">
        <w:rPr>
          <w:rFonts w:ascii="GHEA Grapalat" w:hAnsi="GHEA Grapalat"/>
          <w:b/>
        </w:rPr>
        <w:t>/</w:t>
      </w:r>
      <w:r w:rsidR="008C6BFC">
        <w:rPr>
          <w:rFonts w:ascii="GHEA Grapalat" w:hAnsi="GHEA Grapalat"/>
          <w:b/>
          <w:lang w:val="hy-AM"/>
        </w:rPr>
        <w:t>0</w:t>
      </w:r>
      <w:r w:rsidR="005F64AF">
        <w:rPr>
          <w:rFonts w:ascii="GHEA Grapalat" w:hAnsi="GHEA Grapalat"/>
          <w:b/>
          <w:lang w:val="hy-AM"/>
        </w:rPr>
        <w:t>9</w:t>
      </w:r>
      <w:r w:rsidRPr="005C48F7">
        <w:rPr>
          <w:rFonts w:ascii="GHEA Grapalat" w:hAnsi="GHEA Grapalat"/>
          <w:b/>
          <w:i/>
        </w:rPr>
        <w:t>"</w:t>
      </w:r>
      <w:r w:rsidRPr="005C48F7">
        <w:rPr>
          <w:rStyle w:val="af6"/>
          <w:rFonts w:ascii="GHEA Grapalat" w:hAnsi="GHEA Grapalat"/>
          <w:b/>
          <w:i/>
        </w:rPr>
        <w:footnoteReference w:customMarkFollows="1" w:id="11"/>
        <w:t>*</w:t>
      </w:r>
      <w:r w:rsidR="004B7F14" w:rsidRPr="005C48F7">
        <w:rPr>
          <w:rFonts w:ascii="GHEA Grapalat" w:hAnsi="GHEA Grapalat"/>
          <w:b/>
          <w:i/>
        </w:rPr>
        <w:t>*</w:t>
      </w:r>
    </w:p>
    <w:p w14:paraId="739CDE2C" w14:textId="77777777" w:rsidR="003D2FE2" w:rsidRPr="00B138F3" w:rsidRDefault="003D2FE2" w:rsidP="003D2FE2">
      <w:pPr>
        <w:widowControl w:val="0"/>
        <w:spacing w:after="160"/>
        <w:jc w:val="center"/>
        <w:rPr>
          <w:rFonts w:ascii="GHEA Grapalat" w:hAnsi="GHEA Grapalat"/>
          <w:b/>
          <w:sz w:val="22"/>
          <w:szCs w:val="22"/>
        </w:rPr>
      </w:pPr>
    </w:p>
    <w:p w14:paraId="640441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F62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999D0B" w14:textId="77777777" w:rsidTr="00B932B8">
        <w:tc>
          <w:tcPr>
            <w:tcW w:w="4786" w:type="dxa"/>
          </w:tcPr>
          <w:p w14:paraId="705D15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034C7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632A75BA" w14:textId="77777777" w:rsidR="003D2FE2" w:rsidRPr="00B138F3" w:rsidRDefault="003D2FE2" w:rsidP="003D2FE2">
      <w:pPr>
        <w:widowControl w:val="0"/>
        <w:spacing w:after="160"/>
        <w:rPr>
          <w:rFonts w:ascii="GHEA Grapalat" w:hAnsi="GHEA Grapalat" w:cs="GHEA Grapalat"/>
          <w:b/>
          <w:sz w:val="22"/>
          <w:szCs w:val="22"/>
        </w:rPr>
      </w:pPr>
    </w:p>
    <w:p w14:paraId="6EF34C6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680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84734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AB58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5DF9C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7E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4BE0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E90273" w14:textId="3383DD8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3D43">
        <w:rPr>
          <w:rFonts w:ascii="GHEA Grapalat" w:hAnsi="GHEA Grapalat"/>
        </w:rPr>
        <w:t xml:space="preserve">Армянский театр оперы и балета имени А. А. </w:t>
      </w:r>
      <w:proofErr w:type="spellStart"/>
      <w:r w:rsidR="00413D43">
        <w:rPr>
          <w:rFonts w:ascii="GHEA Grapalat" w:hAnsi="GHEA Grapalat"/>
        </w:rPr>
        <w:t>Спендиарова</w:t>
      </w:r>
      <w:proofErr w:type="spellEnd"/>
      <w:r w:rsidR="00413D4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10FE8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A48A7EF" w14:textId="4D36BF7B"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13D43">
        <w:rPr>
          <w:rFonts w:ascii="GHEA Grapalat" w:hAnsi="GHEA Grapalat"/>
          <w:b/>
          <w:lang w:val="en-US"/>
        </w:rPr>
        <w:t>OBT</w:t>
      </w:r>
      <w:r w:rsidR="00413D43" w:rsidRPr="00D73EAB">
        <w:rPr>
          <w:rFonts w:ascii="GHEA Grapalat" w:hAnsi="GHEA Grapalat"/>
          <w:b/>
        </w:rPr>
        <w:t>-</w:t>
      </w:r>
      <w:proofErr w:type="spellStart"/>
      <w:r w:rsidR="00413D43">
        <w:rPr>
          <w:rFonts w:ascii="GHEA Grapalat" w:hAnsi="GHEA Grapalat"/>
          <w:b/>
          <w:lang w:val="en-US"/>
        </w:rPr>
        <w:t>GHTsDzB</w:t>
      </w:r>
      <w:proofErr w:type="spellEnd"/>
      <w:r w:rsidR="00413D43" w:rsidRPr="00D73EAB">
        <w:rPr>
          <w:rFonts w:ascii="GHEA Grapalat" w:hAnsi="GHEA Grapalat"/>
          <w:b/>
        </w:rPr>
        <w:t>-2</w:t>
      </w:r>
      <w:r w:rsidR="008930A2">
        <w:rPr>
          <w:rFonts w:ascii="GHEA Grapalat" w:hAnsi="GHEA Grapalat"/>
          <w:b/>
        </w:rPr>
        <w:t>6</w:t>
      </w:r>
      <w:r w:rsidR="00413D43" w:rsidRPr="00D73EAB">
        <w:rPr>
          <w:rFonts w:ascii="GHEA Grapalat" w:hAnsi="GHEA Grapalat"/>
          <w:b/>
        </w:rPr>
        <w:t>/</w:t>
      </w:r>
      <w:r w:rsidR="008C6BFC">
        <w:rPr>
          <w:rFonts w:ascii="GHEA Grapalat" w:hAnsi="GHEA Grapalat"/>
          <w:b/>
          <w:lang w:val="hy-AM"/>
        </w:rPr>
        <w:t>0</w:t>
      </w:r>
      <w:r w:rsidR="005F64AF">
        <w:rPr>
          <w:rFonts w:ascii="GHEA Grapalat" w:hAnsi="GHEA Grapalat"/>
          <w:b/>
          <w:lang w:val="hy-AM"/>
        </w:rPr>
        <w:t>9</w:t>
      </w:r>
      <w:r w:rsidRPr="00B138F3">
        <w:rPr>
          <w:rFonts w:ascii="GHEA Grapalat" w:hAnsi="GHEA Grapalat"/>
          <w:sz w:val="22"/>
          <w:szCs w:val="22"/>
        </w:rPr>
        <w:t xml:space="preserve"> *.</w:t>
      </w:r>
    </w:p>
    <w:p w14:paraId="705F37E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FF0FF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11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BF37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B91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9A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843F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5B8F2C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1C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A84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1FE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CD6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E377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B33E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4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9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B018A8"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AED6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5E66BA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5FE184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F5B1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AB7D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F66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28D2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FED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F212D6" w14:textId="77777777" w:rsidR="003D2FE2" w:rsidRPr="00B138F3" w:rsidRDefault="003D2FE2" w:rsidP="003D2FE2">
      <w:pPr>
        <w:widowControl w:val="0"/>
        <w:spacing w:after="160"/>
        <w:jc w:val="right"/>
        <w:rPr>
          <w:rFonts w:ascii="GHEA Grapalat" w:hAnsi="GHEA Grapalat"/>
          <w:sz w:val="22"/>
          <w:szCs w:val="22"/>
        </w:rPr>
      </w:pPr>
    </w:p>
    <w:p w14:paraId="26C954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CB5F3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0F8788" w14:textId="77777777" w:rsidR="003D2FE2" w:rsidRPr="00B138F3" w:rsidRDefault="003D2FE2" w:rsidP="003D2FE2">
      <w:pPr>
        <w:widowControl w:val="0"/>
        <w:spacing w:after="160"/>
        <w:jc w:val="both"/>
        <w:rPr>
          <w:rFonts w:ascii="GHEA Grapalat" w:hAnsi="GHEA Grapalat"/>
          <w:sz w:val="22"/>
          <w:szCs w:val="22"/>
        </w:rPr>
      </w:pPr>
    </w:p>
    <w:p w14:paraId="43CF571B" w14:textId="77777777" w:rsidR="003D2FE2" w:rsidRPr="00B138F3" w:rsidRDefault="003D2FE2" w:rsidP="003D2FE2">
      <w:pPr>
        <w:widowControl w:val="0"/>
        <w:spacing w:after="160"/>
        <w:jc w:val="both"/>
        <w:rPr>
          <w:rFonts w:ascii="GHEA Grapalat" w:hAnsi="GHEA Grapalat"/>
          <w:sz w:val="22"/>
          <w:szCs w:val="22"/>
        </w:rPr>
      </w:pPr>
    </w:p>
    <w:p w14:paraId="044D7377" w14:textId="77777777" w:rsidR="003D2FE2" w:rsidRPr="00B138F3" w:rsidRDefault="003D2FE2" w:rsidP="003D2FE2">
      <w:pPr>
        <w:rPr>
          <w:sz w:val="22"/>
          <w:szCs w:val="22"/>
        </w:rPr>
      </w:pPr>
    </w:p>
    <w:p w14:paraId="2A5348BD" w14:textId="77777777" w:rsidR="001005B0" w:rsidRPr="00B138F3" w:rsidRDefault="001005B0" w:rsidP="003D2FE2">
      <w:pPr>
        <w:widowControl w:val="0"/>
        <w:spacing w:after="160"/>
        <w:ind w:left="567" w:right="565"/>
        <w:jc w:val="both"/>
        <w:rPr>
          <w:rFonts w:ascii="GHEA Grapalat" w:hAnsi="GHEA Grapalat"/>
          <w:sz w:val="22"/>
          <w:szCs w:val="22"/>
        </w:rPr>
      </w:pPr>
    </w:p>
    <w:p w14:paraId="581A5074" w14:textId="77777777" w:rsidR="001005B0" w:rsidRPr="00B138F3" w:rsidRDefault="001005B0" w:rsidP="00B46D58">
      <w:pPr>
        <w:widowControl w:val="0"/>
        <w:spacing w:after="160"/>
        <w:ind w:left="567" w:right="565"/>
        <w:jc w:val="center"/>
        <w:rPr>
          <w:rFonts w:ascii="GHEA Grapalat" w:hAnsi="GHEA Grapalat"/>
          <w:b/>
          <w:sz w:val="22"/>
          <w:szCs w:val="22"/>
        </w:rPr>
      </w:pPr>
    </w:p>
    <w:p w14:paraId="048D4B2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0F47" w14:textId="77777777" w:rsidR="001005B0" w:rsidRPr="00B138F3" w:rsidRDefault="001005B0" w:rsidP="00B46D58">
      <w:pPr>
        <w:widowControl w:val="0"/>
        <w:spacing w:after="160"/>
        <w:ind w:left="567" w:right="565"/>
        <w:jc w:val="center"/>
        <w:rPr>
          <w:rFonts w:ascii="GHEA Grapalat" w:hAnsi="GHEA Grapalat"/>
          <w:b/>
          <w:sz w:val="22"/>
          <w:szCs w:val="22"/>
        </w:rPr>
      </w:pPr>
    </w:p>
    <w:p w14:paraId="141BF727" w14:textId="77777777" w:rsidR="001005B0" w:rsidRPr="00B138F3" w:rsidRDefault="001005B0" w:rsidP="00B46D58">
      <w:pPr>
        <w:widowControl w:val="0"/>
        <w:spacing w:after="160"/>
        <w:ind w:left="567" w:right="565"/>
        <w:jc w:val="center"/>
        <w:rPr>
          <w:rFonts w:ascii="GHEA Grapalat" w:hAnsi="GHEA Grapalat"/>
          <w:b/>
          <w:sz w:val="22"/>
          <w:szCs w:val="22"/>
        </w:rPr>
      </w:pPr>
    </w:p>
    <w:p w14:paraId="0FE55D46" w14:textId="77777777" w:rsidR="001005B0" w:rsidRPr="00B138F3" w:rsidRDefault="001005B0" w:rsidP="00B46D58">
      <w:pPr>
        <w:widowControl w:val="0"/>
        <w:spacing w:after="160"/>
        <w:ind w:left="567" w:right="565"/>
        <w:jc w:val="center"/>
        <w:rPr>
          <w:rFonts w:ascii="GHEA Grapalat" w:hAnsi="GHEA Grapalat"/>
          <w:b/>
          <w:sz w:val="22"/>
          <w:szCs w:val="22"/>
        </w:rPr>
      </w:pPr>
    </w:p>
    <w:p w14:paraId="6D38128E" w14:textId="77777777" w:rsidR="001005B0" w:rsidRPr="00B138F3" w:rsidRDefault="001005B0" w:rsidP="00B46D58">
      <w:pPr>
        <w:widowControl w:val="0"/>
        <w:spacing w:after="160"/>
        <w:ind w:left="567" w:right="565"/>
        <w:jc w:val="center"/>
        <w:rPr>
          <w:rFonts w:ascii="GHEA Grapalat" w:hAnsi="GHEA Grapalat"/>
          <w:b/>
        </w:rPr>
      </w:pPr>
    </w:p>
    <w:p w14:paraId="1B2CC068" w14:textId="77777777" w:rsidR="001005B0" w:rsidRPr="00B138F3" w:rsidRDefault="001005B0" w:rsidP="00B46D58">
      <w:pPr>
        <w:widowControl w:val="0"/>
        <w:spacing w:after="160"/>
        <w:ind w:left="567" w:right="565"/>
        <w:jc w:val="center"/>
        <w:rPr>
          <w:rFonts w:ascii="GHEA Grapalat" w:hAnsi="GHEA Grapalat"/>
          <w:b/>
        </w:rPr>
      </w:pPr>
    </w:p>
    <w:p w14:paraId="1EDE2223" w14:textId="77777777" w:rsidR="001005B0" w:rsidRPr="00B138F3" w:rsidRDefault="001005B0" w:rsidP="00B46D58">
      <w:pPr>
        <w:widowControl w:val="0"/>
        <w:spacing w:after="160"/>
        <w:ind w:left="567" w:right="565"/>
        <w:jc w:val="center"/>
        <w:rPr>
          <w:rFonts w:ascii="GHEA Grapalat" w:hAnsi="GHEA Grapalat"/>
          <w:b/>
        </w:rPr>
      </w:pPr>
    </w:p>
    <w:p w14:paraId="4AD04FB6" w14:textId="77777777" w:rsidR="001005B0" w:rsidRPr="00B138F3" w:rsidRDefault="001005B0" w:rsidP="00B46D58">
      <w:pPr>
        <w:widowControl w:val="0"/>
        <w:spacing w:after="160"/>
        <w:ind w:left="567" w:right="565"/>
        <w:jc w:val="center"/>
        <w:rPr>
          <w:rFonts w:ascii="GHEA Grapalat" w:hAnsi="GHEA Grapalat"/>
          <w:b/>
        </w:rPr>
      </w:pPr>
    </w:p>
    <w:p w14:paraId="348EDF65" w14:textId="77777777" w:rsidR="001005B0" w:rsidRPr="00B138F3" w:rsidRDefault="001005B0" w:rsidP="00B46D58">
      <w:pPr>
        <w:widowControl w:val="0"/>
        <w:spacing w:after="160"/>
        <w:ind w:left="567" w:right="565"/>
        <w:jc w:val="center"/>
        <w:rPr>
          <w:rFonts w:ascii="GHEA Grapalat" w:hAnsi="GHEA Grapalat"/>
          <w:b/>
        </w:rPr>
      </w:pPr>
    </w:p>
    <w:p w14:paraId="681CFD35" w14:textId="77777777" w:rsidR="001005B0" w:rsidRPr="00B138F3" w:rsidRDefault="001005B0" w:rsidP="00B46D58">
      <w:pPr>
        <w:widowControl w:val="0"/>
        <w:spacing w:after="160"/>
        <w:ind w:left="567" w:right="565"/>
        <w:jc w:val="center"/>
        <w:rPr>
          <w:rFonts w:ascii="GHEA Grapalat" w:hAnsi="GHEA Grapalat"/>
          <w:b/>
        </w:rPr>
      </w:pPr>
    </w:p>
    <w:p w14:paraId="3B2ABA16" w14:textId="77777777" w:rsidR="001005B0" w:rsidRPr="00B138F3" w:rsidRDefault="001005B0" w:rsidP="00B46D58">
      <w:pPr>
        <w:widowControl w:val="0"/>
        <w:spacing w:after="160"/>
        <w:ind w:left="567" w:right="565"/>
        <w:jc w:val="center"/>
        <w:rPr>
          <w:rFonts w:ascii="GHEA Grapalat" w:hAnsi="GHEA Grapalat"/>
          <w:b/>
        </w:rPr>
      </w:pPr>
    </w:p>
    <w:p w14:paraId="7131C40B" w14:textId="77777777" w:rsidR="001005B0" w:rsidRDefault="001005B0" w:rsidP="00B46D58">
      <w:pPr>
        <w:widowControl w:val="0"/>
        <w:spacing w:after="160"/>
        <w:ind w:left="567" w:right="565"/>
        <w:jc w:val="center"/>
        <w:rPr>
          <w:rFonts w:ascii="GHEA Grapalat" w:hAnsi="GHEA Grapalat"/>
          <w:b/>
          <w:lang w:val="hy-AM"/>
        </w:rPr>
      </w:pPr>
    </w:p>
    <w:p w14:paraId="1D3AC2F9" w14:textId="77777777" w:rsidR="00E752B6" w:rsidRDefault="00E752B6" w:rsidP="00B46D58">
      <w:pPr>
        <w:widowControl w:val="0"/>
        <w:spacing w:after="160"/>
        <w:ind w:left="567" w:right="565"/>
        <w:jc w:val="center"/>
        <w:rPr>
          <w:rFonts w:ascii="GHEA Grapalat" w:hAnsi="GHEA Grapalat"/>
          <w:b/>
          <w:lang w:val="hy-AM"/>
        </w:rPr>
      </w:pPr>
    </w:p>
    <w:p w14:paraId="7256905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B1A1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2B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8E1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7B3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FF7AC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6C42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73B4E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45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F603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F7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BE017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5D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BBFC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EC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B6D73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27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501A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0D89" w14:textId="181223B8"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413D43" w:rsidRPr="00413D43">
              <w:rPr>
                <w:rFonts w:ascii="GHEA Grapalat" w:hAnsi="GHEA Grapalat"/>
              </w:rPr>
              <w:t xml:space="preserve"> </w:t>
            </w:r>
            <w:r w:rsidR="00413D43">
              <w:rPr>
                <w:rFonts w:ascii="GHEA Grapalat" w:hAnsi="GHEA Grapalat"/>
              </w:rPr>
              <w:t xml:space="preserve"> Армянский</w:t>
            </w:r>
            <w:proofErr w:type="gramEnd"/>
            <w:r w:rsidR="00413D43">
              <w:rPr>
                <w:rFonts w:ascii="GHEA Grapalat" w:hAnsi="GHEA Grapalat"/>
              </w:rPr>
              <w:t xml:space="preserve"> театр оперы и балета имени А. А. </w:t>
            </w:r>
            <w:proofErr w:type="spellStart"/>
            <w:r w:rsidR="00413D43">
              <w:rPr>
                <w:rFonts w:ascii="GHEA Grapalat" w:hAnsi="GHEA Grapalat"/>
              </w:rPr>
              <w:t>Спендиарова</w:t>
            </w:r>
            <w:proofErr w:type="spellEnd"/>
          </w:p>
        </w:tc>
      </w:tr>
      <w:tr w:rsidR="00E752B6" w:rsidRPr="00B138F3" w14:paraId="3B35C9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E4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AD1D5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3003F" w14:textId="7F2C8D32" w:rsidR="00E752B6" w:rsidRPr="00413D4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13D43">
              <w:rPr>
                <w:rFonts w:ascii="GHEA Grapalat" w:hAnsi="GHEA Grapalat"/>
                <w:lang w:val="en-US"/>
              </w:rPr>
              <w:t xml:space="preserve"> 02510673</w:t>
            </w:r>
          </w:p>
        </w:tc>
      </w:tr>
      <w:tr w:rsidR="00E752B6" w:rsidRPr="00B138F3" w14:paraId="3F26E1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AA19C" w14:textId="2A98419A"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D43" w:rsidRPr="00413D43">
              <w:rPr>
                <w:rFonts w:ascii="GHEA Grapalat" w:hAnsi="GHEA Grapalat"/>
              </w:rPr>
              <w:t xml:space="preserve"> </w:t>
            </w:r>
            <w:r w:rsidR="0011298C">
              <w:rPr>
                <w:rFonts w:ascii="GHEA Grapalat" w:hAnsi="GHEA Grapalat"/>
              </w:rPr>
              <w:t>ФМ РА</w:t>
            </w:r>
          </w:p>
        </w:tc>
      </w:tr>
      <w:tr w:rsidR="00E752B6" w:rsidRPr="00B138F3" w14:paraId="7B643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9266E" w14:textId="2747B505"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1298C">
              <w:rPr>
                <w:rFonts w:ascii="GHEA Grapalat" w:hAnsi="GHEA Grapalat"/>
              </w:rPr>
              <w:t xml:space="preserve"> </w:t>
            </w:r>
            <w:r w:rsidR="0011298C">
              <w:rPr>
                <w:rFonts w:ascii="GHEA Grapalat" w:hAnsi="GHEA Grapalat" w:cs="Arial"/>
                <w:sz w:val="18"/>
                <w:szCs w:val="18"/>
              </w:rPr>
              <w:t>900018001306</w:t>
            </w:r>
          </w:p>
        </w:tc>
      </w:tr>
      <w:tr w:rsidR="00E752B6" w:rsidRPr="00B138F3" w14:paraId="2545E7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C3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8266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14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3951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4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F3C4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F8AC"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E5142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2CA84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AD8F2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7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A7B0E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ABA3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2F6F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3A08E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7432F4" w14:textId="77777777" w:rsidR="00E752B6" w:rsidRPr="00B138F3" w:rsidRDefault="00E752B6" w:rsidP="009216D6">
            <w:pPr>
              <w:widowControl w:val="0"/>
              <w:spacing w:after="160"/>
              <w:rPr>
                <w:rFonts w:ascii="GHEA Grapalat" w:hAnsi="GHEA Grapalat" w:cs="Sylfaen"/>
              </w:rPr>
            </w:pPr>
          </w:p>
          <w:p w14:paraId="49D3748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02B7B73" w14:textId="77777777" w:rsidR="00E752B6" w:rsidRPr="00B138F3" w:rsidRDefault="00E752B6" w:rsidP="009216D6">
            <w:pPr>
              <w:widowControl w:val="0"/>
              <w:spacing w:after="160"/>
              <w:rPr>
                <w:rFonts w:ascii="GHEA Grapalat" w:hAnsi="GHEA Grapalat" w:cs="Sylfaen"/>
              </w:rPr>
            </w:pPr>
          </w:p>
          <w:p w14:paraId="2F2BBB0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B2C3A0" w14:textId="77777777" w:rsidR="00E752B6" w:rsidRPr="00B138F3" w:rsidRDefault="00E752B6" w:rsidP="009216D6">
            <w:pPr>
              <w:widowControl w:val="0"/>
              <w:spacing w:after="160"/>
              <w:rPr>
                <w:rFonts w:ascii="GHEA Grapalat" w:hAnsi="GHEA Grapalat" w:cs="Sylfaen"/>
              </w:rPr>
            </w:pPr>
          </w:p>
          <w:p w14:paraId="5407A0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B568B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7FB67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878F41" w14:textId="77777777" w:rsidR="00E752B6" w:rsidRPr="00B138F3" w:rsidRDefault="00E752B6" w:rsidP="009216D6">
            <w:pPr>
              <w:widowControl w:val="0"/>
              <w:spacing w:after="160"/>
              <w:rPr>
                <w:rFonts w:ascii="GHEA Grapalat" w:hAnsi="GHEA Grapalat" w:cs="Sylfaen"/>
              </w:rPr>
            </w:pPr>
          </w:p>
          <w:p w14:paraId="5A8F8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5D9A35" w14:textId="77777777" w:rsidR="00E752B6" w:rsidRPr="00B138F3" w:rsidRDefault="00E752B6" w:rsidP="009216D6">
            <w:pPr>
              <w:widowControl w:val="0"/>
              <w:spacing w:after="160"/>
              <w:jc w:val="right"/>
              <w:rPr>
                <w:rFonts w:ascii="GHEA Grapalat" w:hAnsi="GHEA Grapalat" w:cs="Tahoma"/>
              </w:rPr>
            </w:pPr>
          </w:p>
          <w:p w14:paraId="54F1D5A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9EE8F8" w14:textId="77777777" w:rsidR="00E752B6" w:rsidRPr="00B138F3" w:rsidRDefault="00E752B6" w:rsidP="009216D6">
            <w:pPr>
              <w:widowControl w:val="0"/>
              <w:spacing w:after="160"/>
              <w:rPr>
                <w:rFonts w:ascii="GHEA Grapalat" w:hAnsi="GHEA Grapalat" w:cs="Sylfaen"/>
              </w:rPr>
            </w:pPr>
          </w:p>
          <w:p w14:paraId="575C68D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BBDAA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D8485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5B5D89" w14:textId="77777777" w:rsidR="00E752B6" w:rsidRPr="00B138F3" w:rsidRDefault="00E752B6" w:rsidP="009216D6">
            <w:pPr>
              <w:widowControl w:val="0"/>
              <w:spacing w:after="160"/>
              <w:rPr>
                <w:rFonts w:ascii="GHEA Grapalat" w:hAnsi="GHEA Grapalat"/>
              </w:rPr>
            </w:pPr>
          </w:p>
          <w:p w14:paraId="7120324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34A72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FD5E35" w14:textId="77777777" w:rsidR="00E752B6" w:rsidRPr="00B138F3" w:rsidRDefault="00E752B6" w:rsidP="009216D6">
            <w:pPr>
              <w:widowControl w:val="0"/>
              <w:spacing w:after="160"/>
              <w:rPr>
                <w:rFonts w:ascii="GHEA Grapalat" w:hAnsi="GHEA Grapalat" w:cs="Tahoma"/>
              </w:rPr>
            </w:pPr>
          </w:p>
          <w:p w14:paraId="6C13E56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48B9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7B09ED" w14:textId="77777777" w:rsidR="00E752B6" w:rsidRPr="00B138F3" w:rsidRDefault="00E752B6" w:rsidP="009216D6">
            <w:pPr>
              <w:widowControl w:val="0"/>
              <w:spacing w:after="160"/>
              <w:rPr>
                <w:rFonts w:ascii="GHEA Grapalat" w:hAnsi="GHEA Grapalat" w:cs="Tahoma"/>
              </w:rPr>
            </w:pPr>
          </w:p>
          <w:p w14:paraId="5B38912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26618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77A339" w14:textId="77777777" w:rsidR="00E752B6" w:rsidRPr="00B138F3" w:rsidRDefault="00E752B6" w:rsidP="009216D6">
            <w:pPr>
              <w:widowControl w:val="0"/>
              <w:spacing w:after="160"/>
              <w:rPr>
                <w:rFonts w:ascii="GHEA Grapalat" w:hAnsi="GHEA Grapalat" w:cs="Arial"/>
              </w:rPr>
            </w:pPr>
          </w:p>
        </w:tc>
      </w:tr>
      <w:tr w:rsidR="00E752B6" w:rsidRPr="00B138F3" w14:paraId="089348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38824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E9FC3D" w14:textId="77777777" w:rsidR="00E752B6" w:rsidRPr="00B138F3" w:rsidRDefault="00E752B6" w:rsidP="009216D6">
            <w:pPr>
              <w:widowControl w:val="0"/>
              <w:spacing w:after="160"/>
              <w:rPr>
                <w:rFonts w:ascii="GHEA Grapalat" w:hAnsi="GHEA Grapalat" w:cs="Sylfaen"/>
              </w:rPr>
            </w:pPr>
          </w:p>
          <w:p w14:paraId="7B7E76F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A6D48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33D6A5" w14:textId="77777777" w:rsidR="00E752B6" w:rsidRPr="00B138F3" w:rsidRDefault="00E752B6" w:rsidP="009216D6">
            <w:pPr>
              <w:widowControl w:val="0"/>
              <w:spacing w:after="160"/>
              <w:rPr>
                <w:rFonts w:ascii="GHEA Grapalat" w:hAnsi="GHEA Grapalat"/>
              </w:rPr>
            </w:pPr>
          </w:p>
          <w:p w14:paraId="13BE5A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354C6" w14:textId="77777777" w:rsidR="00E752B6" w:rsidRPr="00B138F3" w:rsidRDefault="00E752B6" w:rsidP="00E752B6">
      <w:pPr>
        <w:widowControl w:val="0"/>
        <w:spacing w:after="160"/>
        <w:jc w:val="center"/>
        <w:rPr>
          <w:rFonts w:ascii="GHEA Grapalat" w:hAnsi="GHEA Grapalat" w:cs="Sylfaen"/>
        </w:rPr>
      </w:pPr>
    </w:p>
    <w:p w14:paraId="1EB7DB04" w14:textId="77777777" w:rsidR="00E752B6" w:rsidRPr="00E752B6" w:rsidRDefault="00E752B6" w:rsidP="00B46D58">
      <w:pPr>
        <w:widowControl w:val="0"/>
        <w:spacing w:after="160"/>
        <w:ind w:left="567" w:right="565"/>
        <w:jc w:val="center"/>
        <w:rPr>
          <w:rFonts w:ascii="GHEA Grapalat" w:hAnsi="GHEA Grapalat"/>
          <w:b/>
        </w:rPr>
      </w:pPr>
    </w:p>
    <w:p w14:paraId="0E59ECF1" w14:textId="77777777" w:rsidR="001005B0" w:rsidRPr="00B138F3" w:rsidRDefault="001005B0" w:rsidP="00B46D58">
      <w:pPr>
        <w:widowControl w:val="0"/>
        <w:spacing w:after="160"/>
        <w:ind w:left="567" w:right="565"/>
        <w:jc w:val="center"/>
        <w:rPr>
          <w:rFonts w:ascii="GHEA Grapalat" w:hAnsi="GHEA Grapalat"/>
          <w:b/>
        </w:rPr>
      </w:pPr>
    </w:p>
    <w:p w14:paraId="2AE38DC7" w14:textId="77777777" w:rsidR="001005B0" w:rsidRPr="00B138F3" w:rsidRDefault="001005B0" w:rsidP="00B46D58">
      <w:pPr>
        <w:widowControl w:val="0"/>
        <w:spacing w:after="160"/>
        <w:ind w:left="567" w:right="565"/>
        <w:jc w:val="center"/>
        <w:rPr>
          <w:rFonts w:ascii="GHEA Grapalat" w:hAnsi="GHEA Grapalat"/>
          <w:b/>
        </w:rPr>
      </w:pPr>
    </w:p>
    <w:p w14:paraId="76C2D5EB" w14:textId="77777777" w:rsidR="001005B0" w:rsidRPr="00B138F3" w:rsidRDefault="001005B0" w:rsidP="00B46D58">
      <w:pPr>
        <w:widowControl w:val="0"/>
        <w:spacing w:after="160"/>
        <w:ind w:left="567" w:right="565"/>
        <w:jc w:val="center"/>
        <w:rPr>
          <w:rFonts w:ascii="GHEA Grapalat" w:hAnsi="GHEA Grapalat"/>
          <w:b/>
        </w:rPr>
      </w:pPr>
    </w:p>
    <w:p w14:paraId="2B959547" w14:textId="77777777" w:rsidR="00C3421C" w:rsidRPr="00B138F3" w:rsidRDefault="00C3421C" w:rsidP="00C3421C">
      <w:pPr>
        <w:widowControl w:val="0"/>
        <w:spacing w:after="160"/>
        <w:jc w:val="center"/>
        <w:rPr>
          <w:rFonts w:ascii="GHEA Grapalat" w:hAnsi="GHEA Grapalat" w:cs="Sylfaen"/>
        </w:rPr>
      </w:pPr>
    </w:p>
    <w:p w14:paraId="248C96D7"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38B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9DA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E64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4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D80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9A9A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2E16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0EEE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E7F4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52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9CF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152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935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7357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42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8D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2EE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E87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0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FD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A9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7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AC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D8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8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A1C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1F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5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36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B7C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D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3675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3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E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91DE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2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75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9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EA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F66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6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67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D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7F4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8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1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62E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9A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2BD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78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DF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63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72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E3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7B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E4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3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4D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4F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6B3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348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1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EE5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B5C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76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E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34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D1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5F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2B3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A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2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0B6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AA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F0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D0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2F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28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5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3C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E0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9B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4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044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A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01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C98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5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7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1FC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EEF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5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A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3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A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DE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4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F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7C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B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0A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C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2A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9E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0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3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FA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9DA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3F8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A1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8C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C6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3A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593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7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3E4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0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5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AC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0E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77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AE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776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259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2056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CB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4E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8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FF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8D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00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1D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29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320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C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9940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520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129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711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49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2E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6A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2F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7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48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2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13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CDF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F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5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F0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46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13A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09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0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D0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2EE83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47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EE9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7850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6B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C40B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F43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0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75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FC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F0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DD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C3A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8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8A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4D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9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8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5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2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CA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76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0D5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F29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B8A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53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E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EC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CC5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A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2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B0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D6E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B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1AF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12C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F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96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A57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C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9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3A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594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40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2E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08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0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26AD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A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7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6FE7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E93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D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43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18D64" w14:textId="77777777" w:rsidR="00C3421C" w:rsidRPr="00B138F3" w:rsidRDefault="00C3421C" w:rsidP="000745BE">
            <w:pPr>
              <w:widowControl w:val="0"/>
              <w:spacing w:after="120"/>
              <w:jc w:val="center"/>
              <w:rPr>
                <w:rFonts w:ascii="GHEA Grapalat" w:hAnsi="GHEA Grapalat"/>
                <w:sz w:val="18"/>
                <w:szCs w:val="18"/>
              </w:rPr>
            </w:pPr>
          </w:p>
        </w:tc>
      </w:tr>
    </w:tbl>
    <w:p w14:paraId="44F0C0CF" w14:textId="77777777" w:rsidR="001005B0" w:rsidRPr="00B138F3" w:rsidRDefault="001005B0" w:rsidP="00B46D58">
      <w:pPr>
        <w:widowControl w:val="0"/>
        <w:spacing w:after="160"/>
        <w:ind w:left="567" w:right="565"/>
        <w:jc w:val="center"/>
        <w:rPr>
          <w:rFonts w:ascii="GHEA Grapalat" w:hAnsi="GHEA Grapalat"/>
          <w:b/>
        </w:rPr>
      </w:pPr>
    </w:p>
    <w:p w14:paraId="63219E70" w14:textId="77777777" w:rsidR="001005B0" w:rsidRPr="00B138F3" w:rsidRDefault="001005B0" w:rsidP="00B46D58">
      <w:pPr>
        <w:widowControl w:val="0"/>
        <w:spacing w:after="160"/>
        <w:ind w:left="567" w:right="565"/>
        <w:jc w:val="center"/>
        <w:rPr>
          <w:rFonts w:ascii="GHEA Grapalat" w:hAnsi="GHEA Grapalat"/>
          <w:b/>
        </w:rPr>
      </w:pPr>
    </w:p>
    <w:p w14:paraId="1BC81557" w14:textId="77777777" w:rsidR="001005B0" w:rsidRPr="00B138F3" w:rsidRDefault="001005B0" w:rsidP="00B46D58">
      <w:pPr>
        <w:widowControl w:val="0"/>
        <w:spacing w:after="160"/>
        <w:ind w:left="567" w:right="565"/>
        <w:jc w:val="center"/>
        <w:rPr>
          <w:rFonts w:ascii="GHEA Grapalat" w:hAnsi="GHEA Grapalat"/>
          <w:b/>
        </w:rPr>
      </w:pPr>
    </w:p>
    <w:p w14:paraId="65E77E99" w14:textId="77777777" w:rsidR="001005B0" w:rsidRPr="00B138F3" w:rsidRDefault="001005B0" w:rsidP="00B46D58">
      <w:pPr>
        <w:widowControl w:val="0"/>
        <w:spacing w:after="160"/>
        <w:ind w:left="567" w:right="565"/>
        <w:jc w:val="center"/>
        <w:rPr>
          <w:rFonts w:ascii="GHEA Grapalat" w:hAnsi="GHEA Grapalat"/>
          <w:b/>
        </w:rPr>
      </w:pPr>
    </w:p>
    <w:p w14:paraId="7CF0A52C" w14:textId="77777777" w:rsidR="001005B0" w:rsidRPr="00B138F3" w:rsidRDefault="001005B0" w:rsidP="00B46D58">
      <w:pPr>
        <w:widowControl w:val="0"/>
        <w:spacing w:after="160"/>
        <w:ind w:left="567" w:right="565"/>
        <w:jc w:val="center"/>
        <w:rPr>
          <w:rFonts w:ascii="GHEA Grapalat" w:hAnsi="GHEA Grapalat"/>
          <w:b/>
        </w:rPr>
      </w:pPr>
    </w:p>
    <w:p w14:paraId="36FD70E9" w14:textId="77777777" w:rsidR="001005B0" w:rsidRPr="00B138F3" w:rsidRDefault="001005B0" w:rsidP="00B46D58">
      <w:pPr>
        <w:widowControl w:val="0"/>
        <w:spacing w:after="160"/>
        <w:ind w:left="567" w:right="565"/>
        <w:jc w:val="center"/>
        <w:rPr>
          <w:rFonts w:ascii="GHEA Grapalat" w:hAnsi="GHEA Grapalat"/>
          <w:b/>
        </w:rPr>
      </w:pPr>
    </w:p>
    <w:p w14:paraId="33E17216" w14:textId="77777777" w:rsidR="001005B0" w:rsidRPr="00B138F3" w:rsidRDefault="001005B0" w:rsidP="00B46D58">
      <w:pPr>
        <w:widowControl w:val="0"/>
        <w:spacing w:after="160"/>
        <w:ind w:left="567" w:right="565"/>
        <w:jc w:val="center"/>
        <w:rPr>
          <w:rFonts w:ascii="GHEA Grapalat" w:hAnsi="GHEA Grapalat"/>
          <w:b/>
        </w:rPr>
      </w:pPr>
    </w:p>
    <w:p w14:paraId="6AE28EDB" w14:textId="77777777" w:rsidR="001005B0" w:rsidRPr="00B138F3" w:rsidRDefault="001005B0" w:rsidP="00B46D58">
      <w:pPr>
        <w:widowControl w:val="0"/>
        <w:spacing w:after="160"/>
        <w:ind w:left="567" w:right="565"/>
        <w:jc w:val="center"/>
        <w:rPr>
          <w:rFonts w:ascii="GHEA Grapalat" w:hAnsi="GHEA Grapalat"/>
          <w:b/>
        </w:rPr>
      </w:pPr>
    </w:p>
    <w:p w14:paraId="108F51BC" w14:textId="77777777" w:rsidR="001005B0" w:rsidRPr="00B138F3" w:rsidRDefault="001005B0" w:rsidP="00B46D58">
      <w:pPr>
        <w:widowControl w:val="0"/>
        <w:spacing w:after="160"/>
        <w:ind w:left="567" w:right="565"/>
        <w:jc w:val="center"/>
        <w:rPr>
          <w:rFonts w:ascii="GHEA Grapalat" w:hAnsi="GHEA Grapalat"/>
          <w:b/>
        </w:rPr>
      </w:pPr>
    </w:p>
    <w:p w14:paraId="653F5B9B" w14:textId="77777777" w:rsidR="001005B0" w:rsidRPr="00B138F3" w:rsidRDefault="001005B0" w:rsidP="00B46D58">
      <w:pPr>
        <w:widowControl w:val="0"/>
        <w:spacing w:after="160"/>
        <w:ind w:left="567" w:right="565"/>
        <w:jc w:val="center"/>
        <w:rPr>
          <w:rFonts w:ascii="GHEA Grapalat" w:hAnsi="GHEA Grapalat"/>
          <w:b/>
        </w:rPr>
      </w:pPr>
    </w:p>
    <w:p w14:paraId="4AAA3FFF" w14:textId="77777777" w:rsidR="001005B0" w:rsidRPr="00B138F3" w:rsidRDefault="001005B0" w:rsidP="00B46D58">
      <w:pPr>
        <w:widowControl w:val="0"/>
        <w:spacing w:after="160"/>
        <w:ind w:left="567" w:right="565"/>
        <w:jc w:val="center"/>
        <w:rPr>
          <w:rFonts w:ascii="GHEA Grapalat" w:hAnsi="GHEA Grapalat"/>
          <w:b/>
        </w:rPr>
      </w:pPr>
    </w:p>
    <w:p w14:paraId="0065E8B1" w14:textId="77777777" w:rsidR="001005B0" w:rsidRPr="00B138F3" w:rsidRDefault="001005B0" w:rsidP="00B46D58">
      <w:pPr>
        <w:widowControl w:val="0"/>
        <w:spacing w:after="160"/>
        <w:ind w:left="567" w:right="565"/>
        <w:jc w:val="center"/>
        <w:rPr>
          <w:rFonts w:ascii="GHEA Grapalat" w:hAnsi="GHEA Grapalat"/>
          <w:b/>
        </w:rPr>
      </w:pPr>
    </w:p>
    <w:p w14:paraId="609C739D" w14:textId="77777777" w:rsidR="001005B0" w:rsidRPr="00B138F3" w:rsidRDefault="001005B0" w:rsidP="00B46D58">
      <w:pPr>
        <w:widowControl w:val="0"/>
        <w:spacing w:after="160"/>
        <w:ind w:left="567" w:right="565"/>
        <w:jc w:val="center"/>
        <w:rPr>
          <w:rFonts w:ascii="GHEA Grapalat" w:hAnsi="GHEA Grapalat"/>
          <w:b/>
        </w:rPr>
      </w:pPr>
    </w:p>
    <w:p w14:paraId="58544A73" w14:textId="77777777" w:rsidR="008930A2" w:rsidRDefault="008930A2" w:rsidP="000A214C">
      <w:pPr>
        <w:widowControl w:val="0"/>
        <w:spacing w:after="160"/>
        <w:jc w:val="right"/>
        <w:rPr>
          <w:rFonts w:ascii="GHEA Grapalat" w:hAnsi="GHEA Grapalat"/>
          <w:i/>
        </w:rPr>
      </w:pPr>
    </w:p>
    <w:p w14:paraId="34B8FAC4" w14:textId="77777777" w:rsidR="008930A2" w:rsidRDefault="008930A2" w:rsidP="000A214C">
      <w:pPr>
        <w:widowControl w:val="0"/>
        <w:spacing w:after="160"/>
        <w:jc w:val="right"/>
        <w:rPr>
          <w:rFonts w:ascii="GHEA Grapalat" w:hAnsi="GHEA Grapalat"/>
          <w:i/>
        </w:rPr>
      </w:pPr>
    </w:p>
    <w:p w14:paraId="3778F4A4" w14:textId="77777777" w:rsidR="008930A2" w:rsidRDefault="008930A2" w:rsidP="000A214C">
      <w:pPr>
        <w:widowControl w:val="0"/>
        <w:spacing w:after="160"/>
        <w:jc w:val="right"/>
        <w:rPr>
          <w:rFonts w:ascii="GHEA Grapalat" w:hAnsi="GHEA Grapalat"/>
          <w:i/>
        </w:rPr>
      </w:pPr>
    </w:p>
    <w:p w14:paraId="364DFD56" w14:textId="77777777" w:rsidR="008930A2" w:rsidRDefault="008930A2" w:rsidP="000A214C">
      <w:pPr>
        <w:widowControl w:val="0"/>
        <w:spacing w:after="160"/>
        <w:jc w:val="right"/>
        <w:rPr>
          <w:rFonts w:ascii="GHEA Grapalat" w:hAnsi="GHEA Grapalat"/>
          <w:i/>
        </w:rPr>
      </w:pPr>
    </w:p>
    <w:p w14:paraId="68FCAA33" w14:textId="77777777" w:rsidR="008930A2" w:rsidRDefault="008930A2" w:rsidP="000A214C">
      <w:pPr>
        <w:widowControl w:val="0"/>
        <w:spacing w:after="160"/>
        <w:jc w:val="right"/>
        <w:rPr>
          <w:rFonts w:ascii="GHEA Grapalat" w:hAnsi="GHEA Grapalat"/>
          <w:i/>
        </w:rPr>
      </w:pPr>
    </w:p>
    <w:p w14:paraId="401A5E30" w14:textId="77777777" w:rsidR="008930A2" w:rsidRDefault="008930A2" w:rsidP="000A214C">
      <w:pPr>
        <w:widowControl w:val="0"/>
        <w:spacing w:after="160"/>
        <w:jc w:val="right"/>
        <w:rPr>
          <w:rFonts w:ascii="GHEA Grapalat" w:hAnsi="GHEA Grapalat"/>
          <w:i/>
        </w:rPr>
      </w:pPr>
    </w:p>
    <w:p w14:paraId="4E9C3459" w14:textId="77777777" w:rsidR="008930A2" w:rsidRDefault="008930A2" w:rsidP="000A214C">
      <w:pPr>
        <w:widowControl w:val="0"/>
        <w:spacing w:after="160"/>
        <w:jc w:val="right"/>
        <w:rPr>
          <w:rFonts w:ascii="GHEA Grapalat" w:hAnsi="GHEA Grapalat"/>
          <w:i/>
        </w:rPr>
      </w:pPr>
    </w:p>
    <w:p w14:paraId="59911D29" w14:textId="77777777" w:rsidR="008930A2" w:rsidRDefault="008930A2" w:rsidP="000A214C">
      <w:pPr>
        <w:widowControl w:val="0"/>
        <w:spacing w:after="160"/>
        <w:jc w:val="right"/>
        <w:rPr>
          <w:rFonts w:ascii="GHEA Grapalat" w:hAnsi="GHEA Grapalat"/>
          <w:i/>
        </w:rPr>
      </w:pPr>
    </w:p>
    <w:p w14:paraId="2F189E23" w14:textId="77777777" w:rsidR="008930A2" w:rsidRDefault="008930A2" w:rsidP="000A214C">
      <w:pPr>
        <w:widowControl w:val="0"/>
        <w:spacing w:after="160"/>
        <w:jc w:val="right"/>
        <w:rPr>
          <w:rFonts w:ascii="GHEA Grapalat" w:hAnsi="GHEA Grapalat"/>
          <w:i/>
        </w:rPr>
      </w:pPr>
    </w:p>
    <w:p w14:paraId="236AEA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7B4C28B" w14:textId="2535D07A"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138F3">
        <w:rPr>
          <w:rFonts w:ascii="GHEA Grapalat" w:hAnsi="GHEA Grapalat"/>
          <w:i/>
        </w:rPr>
        <w:t>под кодом "</w:t>
      </w:r>
      <w:r w:rsidR="00413D43" w:rsidRPr="00413D43">
        <w:rPr>
          <w:rFonts w:ascii="GHEA Grapalat" w:hAnsi="GHEA Grapalat"/>
          <w:b/>
        </w:rPr>
        <w:t xml:space="preserve"> </w:t>
      </w:r>
      <w:r w:rsidR="00413D43">
        <w:rPr>
          <w:rFonts w:ascii="GHEA Grapalat" w:hAnsi="GHEA Grapalat"/>
          <w:b/>
          <w:lang w:val="en-US"/>
        </w:rPr>
        <w:t>OBT</w:t>
      </w:r>
      <w:r w:rsidR="00413D43" w:rsidRPr="00D73EAB">
        <w:rPr>
          <w:rFonts w:ascii="GHEA Grapalat" w:hAnsi="GHEA Grapalat"/>
          <w:b/>
        </w:rPr>
        <w:t>-</w:t>
      </w:r>
      <w:proofErr w:type="spellStart"/>
      <w:r w:rsidR="00413D43">
        <w:rPr>
          <w:rFonts w:ascii="GHEA Grapalat" w:hAnsi="GHEA Grapalat"/>
          <w:b/>
          <w:lang w:val="en-US"/>
        </w:rPr>
        <w:t>GHTsDzB</w:t>
      </w:r>
      <w:proofErr w:type="spellEnd"/>
      <w:r w:rsidR="00413D43" w:rsidRPr="00D73EAB">
        <w:rPr>
          <w:rFonts w:ascii="GHEA Grapalat" w:hAnsi="GHEA Grapalat"/>
          <w:b/>
        </w:rPr>
        <w:t>-2</w:t>
      </w:r>
      <w:r w:rsidR="008930A2">
        <w:rPr>
          <w:rFonts w:ascii="GHEA Grapalat" w:hAnsi="GHEA Grapalat"/>
          <w:b/>
        </w:rPr>
        <w:t>6</w:t>
      </w:r>
      <w:r w:rsidR="00413D43" w:rsidRPr="00D73EAB">
        <w:rPr>
          <w:rFonts w:ascii="GHEA Grapalat" w:hAnsi="GHEA Grapalat"/>
          <w:b/>
        </w:rPr>
        <w:t>/</w:t>
      </w:r>
      <w:r w:rsidR="008C6BFC">
        <w:rPr>
          <w:rFonts w:ascii="GHEA Grapalat" w:hAnsi="GHEA Grapalat"/>
          <w:b/>
          <w:lang w:val="hy-AM"/>
        </w:rPr>
        <w:t>0</w:t>
      </w:r>
      <w:r w:rsidR="005F64AF">
        <w:rPr>
          <w:rFonts w:ascii="GHEA Grapalat" w:hAnsi="GHEA Grapalat"/>
          <w:b/>
          <w:lang w:val="hy-AM"/>
        </w:rPr>
        <w:t>9</w:t>
      </w:r>
      <w:r w:rsidR="00413D43" w:rsidRPr="00B138F3">
        <w:rPr>
          <w:rFonts w:ascii="GHEA Grapalat" w:hAnsi="GHEA Grapalat"/>
          <w:sz w:val="22"/>
          <w:szCs w:val="22"/>
        </w:rPr>
        <w:t xml:space="preserve"> </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3"/>
        <w:t>*</w:t>
      </w:r>
    </w:p>
    <w:p w14:paraId="4C98257D" w14:textId="77777777" w:rsidR="00AF4211" w:rsidRPr="00B138F3" w:rsidRDefault="00AF4211" w:rsidP="000A214C">
      <w:pPr>
        <w:widowControl w:val="0"/>
        <w:spacing w:after="160"/>
        <w:jc w:val="center"/>
        <w:rPr>
          <w:rFonts w:ascii="GHEA Grapalat" w:hAnsi="GHEA Grapalat"/>
          <w:b/>
        </w:rPr>
      </w:pPr>
    </w:p>
    <w:p w14:paraId="03E301D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C9FE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E8642" w14:textId="77777777" w:rsidTr="000745BE">
        <w:tc>
          <w:tcPr>
            <w:tcW w:w="4786" w:type="dxa"/>
          </w:tcPr>
          <w:p w14:paraId="7E374D9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A7DE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7F1132A4" w14:textId="77777777" w:rsidR="000A214C" w:rsidRPr="00B138F3" w:rsidRDefault="000A214C" w:rsidP="000A214C">
      <w:pPr>
        <w:widowControl w:val="0"/>
        <w:spacing w:after="160"/>
        <w:rPr>
          <w:rFonts w:ascii="GHEA Grapalat" w:hAnsi="GHEA Grapalat" w:cs="GHEA Grapalat"/>
          <w:b/>
        </w:rPr>
      </w:pPr>
    </w:p>
    <w:p w14:paraId="51D0C5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2CE67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9273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2EEA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3B28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81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16322" w14:textId="6AA0317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13D43">
        <w:rPr>
          <w:rFonts w:ascii="GHEA Grapalat" w:hAnsi="GHEA Grapalat"/>
        </w:rPr>
        <w:t xml:space="preserve">Армянский театр оперы и балета имени А. А. </w:t>
      </w:r>
      <w:proofErr w:type="spellStart"/>
      <w:r w:rsidR="00413D43">
        <w:rPr>
          <w:rFonts w:ascii="GHEA Grapalat" w:hAnsi="GHEA Grapalat"/>
        </w:rPr>
        <w:t>Спендиарова</w:t>
      </w:r>
      <w:proofErr w:type="spellEnd"/>
      <w:r w:rsidR="00413D43"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3D4C3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A0FA8" w14:textId="31CC53C8"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13D43">
        <w:rPr>
          <w:rFonts w:ascii="GHEA Grapalat" w:hAnsi="GHEA Grapalat"/>
          <w:b/>
          <w:lang w:val="en-US"/>
        </w:rPr>
        <w:t>OBT</w:t>
      </w:r>
      <w:r w:rsidR="00413D43" w:rsidRPr="00D73EAB">
        <w:rPr>
          <w:rFonts w:ascii="GHEA Grapalat" w:hAnsi="GHEA Grapalat"/>
          <w:b/>
        </w:rPr>
        <w:t>-</w:t>
      </w:r>
      <w:proofErr w:type="spellStart"/>
      <w:r w:rsidR="00413D43">
        <w:rPr>
          <w:rFonts w:ascii="GHEA Grapalat" w:hAnsi="GHEA Grapalat"/>
          <w:b/>
          <w:lang w:val="en-US"/>
        </w:rPr>
        <w:t>GHTsDzB</w:t>
      </w:r>
      <w:proofErr w:type="spellEnd"/>
      <w:r w:rsidR="00413D43" w:rsidRPr="00D73EAB">
        <w:rPr>
          <w:rFonts w:ascii="GHEA Grapalat" w:hAnsi="GHEA Grapalat"/>
          <w:b/>
        </w:rPr>
        <w:t>-2</w:t>
      </w:r>
      <w:r w:rsidR="008930A2">
        <w:rPr>
          <w:rFonts w:ascii="GHEA Grapalat" w:hAnsi="GHEA Grapalat"/>
          <w:b/>
        </w:rPr>
        <w:t>6</w:t>
      </w:r>
      <w:r w:rsidR="00413D43" w:rsidRPr="00D73EAB">
        <w:rPr>
          <w:rFonts w:ascii="GHEA Grapalat" w:hAnsi="GHEA Grapalat"/>
          <w:b/>
        </w:rPr>
        <w:t>/</w:t>
      </w:r>
      <w:proofErr w:type="gramStart"/>
      <w:r w:rsidR="008C6BFC">
        <w:rPr>
          <w:rFonts w:ascii="GHEA Grapalat" w:hAnsi="GHEA Grapalat"/>
          <w:b/>
          <w:lang w:val="hy-AM"/>
        </w:rPr>
        <w:t>0</w:t>
      </w:r>
      <w:r w:rsidR="005F64AF">
        <w:rPr>
          <w:rFonts w:ascii="GHEA Grapalat" w:hAnsi="GHEA Grapalat"/>
          <w:b/>
          <w:lang w:val="hy-AM"/>
        </w:rPr>
        <w:t>9</w:t>
      </w:r>
      <w:r w:rsidR="00413D43" w:rsidRPr="00B138F3">
        <w:rPr>
          <w:rFonts w:ascii="GHEA Grapalat" w:hAnsi="GHEA Grapalat"/>
          <w:sz w:val="22"/>
          <w:szCs w:val="22"/>
        </w:rPr>
        <w:t xml:space="preserve"> </w:t>
      </w:r>
      <w:r w:rsidRPr="00B138F3">
        <w:rPr>
          <w:rFonts w:ascii="GHEA Grapalat" w:hAnsi="GHEA Grapalat"/>
        </w:rPr>
        <w:t xml:space="preserve"> *</w:t>
      </w:r>
      <w:proofErr w:type="gramEnd"/>
      <w:r w:rsidRPr="00B138F3">
        <w:rPr>
          <w:rFonts w:ascii="GHEA Grapalat" w:hAnsi="GHEA Grapalat"/>
        </w:rPr>
        <w:t>.</w:t>
      </w:r>
    </w:p>
    <w:p w14:paraId="0E1758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A92B5D" w14:textId="77777777" w:rsidR="000A214C" w:rsidRPr="00B138F3" w:rsidRDefault="000A214C" w:rsidP="000A214C">
      <w:pPr>
        <w:rPr>
          <w:rFonts w:ascii="GHEA Grapalat" w:hAnsi="GHEA Grapalat"/>
        </w:rPr>
      </w:pPr>
      <w:r w:rsidRPr="00B138F3">
        <w:rPr>
          <w:rFonts w:ascii="GHEA Grapalat" w:hAnsi="GHEA Grapalat"/>
        </w:rPr>
        <w:br w:type="page"/>
      </w:r>
    </w:p>
    <w:p w14:paraId="64F16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B21A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AB050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0F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D75A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9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07541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1E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3233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F8B9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F43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C0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701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A437C36"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A00D36C"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BA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B7E2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8D5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5BC558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D8C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12B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AE71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F25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99BB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A80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60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0E5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63A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84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D32D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8B46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158BC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0A06940" w14:textId="77777777" w:rsidR="00BE2572" w:rsidRPr="00B138F3" w:rsidRDefault="00BE2572" w:rsidP="00BE2572">
      <w:pPr>
        <w:widowControl w:val="0"/>
        <w:spacing w:after="160"/>
        <w:jc w:val="center"/>
        <w:rPr>
          <w:rFonts w:ascii="GHEA Grapalat" w:hAnsi="GHEA Grapalat" w:cs="Sylfaen"/>
        </w:rPr>
      </w:pPr>
    </w:p>
    <w:p w14:paraId="44F27DD0" w14:textId="77777777" w:rsidR="00E752B6" w:rsidRPr="00E752B6" w:rsidRDefault="00E752B6" w:rsidP="00BE2572">
      <w:pPr>
        <w:rPr>
          <w:rFonts w:ascii="GHEA Grapalat" w:hAnsi="GHEA Grapalat" w:cs="Sylfaen"/>
        </w:rPr>
      </w:pPr>
    </w:p>
    <w:p w14:paraId="25D16BE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8BA05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5B5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5F1E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84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D0BB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2E7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2BD7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BA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BDEDEE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09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FCE8D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41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9D8D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B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70A4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9A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298C" w:rsidRPr="00B138F3" w14:paraId="427C46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CAB5" w14:textId="37FDC99C" w:rsidR="0011298C" w:rsidRPr="00B138F3" w:rsidRDefault="0011298C" w:rsidP="0011298C">
            <w:pPr>
              <w:widowControl w:val="0"/>
              <w:tabs>
                <w:tab w:val="left" w:pos="855"/>
              </w:tabs>
              <w:spacing w:after="1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413D43">
              <w:rPr>
                <w:rFonts w:ascii="GHEA Grapalat" w:hAnsi="GHEA Grapalat"/>
              </w:rPr>
              <w:t xml:space="preserve"> </w:t>
            </w:r>
            <w:r>
              <w:rPr>
                <w:rFonts w:ascii="GHEA Grapalat" w:hAnsi="GHEA Grapalat"/>
              </w:rPr>
              <w:t xml:space="preserve"> Армянский</w:t>
            </w:r>
            <w:proofErr w:type="gramEnd"/>
            <w:r>
              <w:rPr>
                <w:rFonts w:ascii="GHEA Grapalat" w:hAnsi="GHEA Grapalat"/>
              </w:rPr>
              <w:t xml:space="preserve"> театр оперы и балета имени А. А. </w:t>
            </w:r>
            <w:proofErr w:type="spellStart"/>
            <w:r>
              <w:rPr>
                <w:rFonts w:ascii="GHEA Grapalat" w:hAnsi="GHEA Grapalat"/>
              </w:rPr>
              <w:t>Спендиарова</w:t>
            </w:r>
            <w:proofErr w:type="spellEnd"/>
          </w:p>
        </w:tc>
      </w:tr>
      <w:tr w:rsidR="0011298C" w:rsidRPr="00B138F3" w14:paraId="068EF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AD02" w14:textId="1E2C2E81"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298C" w:rsidRPr="00B138F3" w14:paraId="0163CA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60" w14:textId="2000D39F"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02510673</w:t>
            </w:r>
          </w:p>
        </w:tc>
      </w:tr>
      <w:tr w:rsidR="0011298C" w:rsidRPr="00B138F3" w14:paraId="6E180D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5E93" w14:textId="5AC33C8C"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13D43">
              <w:rPr>
                <w:rFonts w:ascii="GHEA Grapalat" w:hAnsi="GHEA Grapalat"/>
              </w:rPr>
              <w:t xml:space="preserve"> </w:t>
            </w:r>
            <w:r>
              <w:rPr>
                <w:rFonts w:ascii="GHEA Grapalat" w:hAnsi="GHEA Grapalat"/>
              </w:rPr>
              <w:t>ФМ РА</w:t>
            </w:r>
          </w:p>
        </w:tc>
      </w:tr>
      <w:tr w:rsidR="0011298C" w:rsidRPr="00B138F3" w14:paraId="1CF5AB3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C77C" w14:textId="0EF6B322"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Pr>
                <w:rFonts w:ascii="GHEA Grapalat" w:hAnsi="GHEA Grapalat" w:cs="Arial"/>
                <w:sz w:val="18"/>
                <w:szCs w:val="18"/>
              </w:rPr>
              <w:t>900018001306</w:t>
            </w:r>
          </w:p>
        </w:tc>
      </w:tr>
      <w:tr w:rsidR="00E752B6" w:rsidRPr="00B138F3" w14:paraId="2E7404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5A4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7681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D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E681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86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3743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515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56DC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3153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B46CD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4D7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D833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048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0E05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B3971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14F78" w14:textId="77777777" w:rsidR="00E752B6" w:rsidRPr="00B138F3" w:rsidRDefault="00E752B6" w:rsidP="009216D6">
            <w:pPr>
              <w:widowControl w:val="0"/>
              <w:spacing w:after="160"/>
              <w:rPr>
                <w:rFonts w:ascii="GHEA Grapalat" w:hAnsi="GHEA Grapalat" w:cs="Sylfaen"/>
              </w:rPr>
            </w:pPr>
          </w:p>
          <w:p w14:paraId="5412858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98C10A" w14:textId="77777777" w:rsidR="00E752B6" w:rsidRPr="00B138F3" w:rsidRDefault="00E752B6" w:rsidP="009216D6">
            <w:pPr>
              <w:widowControl w:val="0"/>
              <w:spacing w:after="160"/>
              <w:rPr>
                <w:rFonts w:ascii="GHEA Grapalat" w:hAnsi="GHEA Grapalat" w:cs="Sylfaen"/>
              </w:rPr>
            </w:pPr>
          </w:p>
          <w:p w14:paraId="30327D4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FD65DD" w14:textId="77777777" w:rsidR="00E752B6" w:rsidRPr="00B138F3" w:rsidRDefault="00E752B6" w:rsidP="009216D6">
            <w:pPr>
              <w:widowControl w:val="0"/>
              <w:spacing w:after="160"/>
              <w:rPr>
                <w:rFonts w:ascii="GHEA Grapalat" w:hAnsi="GHEA Grapalat" w:cs="Sylfaen"/>
              </w:rPr>
            </w:pPr>
          </w:p>
          <w:p w14:paraId="63398AE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9396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FE45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C4784" w14:textId="77777777" w:rsidR="00E752B6" w:rsidRPr="00B138F3" w:rsidRDefault="00E752B6" w:rsidP="009216D6">
            <w:pPr>
              <w:widowControl w:val="0"/>
              <w:spacing w:after="160"/>
              <w:rPr>
                <w:rFonts w:ascii="GHEA Grapalat" w:hAnsi="GHEA Grapalat" w:cs="Sylfaen"/>
              </w:rPr>
            </w:pPr>
          </w:p>
          <w:p w14:paraId="1A4038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B5B456" w14:textId="77777777" w:rsidR="00E752B6" w:rsidRPr="00B138F3" w:rsidRDefault="00E752B6" w:rsidP="009216D6">
            <w:pPr>
              <w:widowControl w:val="0"/>
              <w:spacing w:after="160"/>
              <w:jc w:val="right"/>
              <w:rPr>
                <w:rFonts w:ascii="GHEA Grapalat" w:hAnsi="GHEA Grapalat" w:cs="Tahoma"/>
              </w:rPr>
            </w:pPr>
          </w:p>
          <w:p w14:paraId="51D40E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2EB505" w14:textId="77777777" w:rsidR="00E752B6" w:rsidRPr="00B138F3" w:rsidRDefault="00E752B6" w:rsidP="009216D6">
            <w:pPr>
              <w:widowControl w:val="0"/>
              <w:spacing w:after="160"/>
              <w:rPr>
                <w:rFonts w:ascii="GHEA Grapalat" w:hAnsi="GHEA Grapalat" w:cs="Sylfaen"/>
              </w:rPr>
            </w:pPr>
          </w:p>
          <w:p w14:paraId="4DE3610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2D159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FFDEB7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B3FE21E" w14:textId="77777777" w:rsidR="00E752B6" w:rsidRPr="00B138F3" w:rsidRDefault="00E752B6" w:rsidP="009216D6">
            <w:pPr>
              <w:widowControl w:val="0"/>
              <w:spacing w:after="160"/>
              <w:rPr>
                <w:rFonts w:ascii="GHEA Grapalat" w:hAnsi="GHEA Grapalat"/>
              </w:rPr>
            </w:pPr>
          </w:p>
          <w:p w14:paraId="4CD26C3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8E799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DB2FC8" w14:textId="77777777" w:rsidR="00E752B6" w:rsidRPr="00B138F3" w:rsidRDefault="00E752B6" w:rsidP="009216D6">
            <w:pPr>
              <w:widowControl w:val="0"/>
              <w:spacing w:after="160"/>
              <w:rPr>
                <w:rFonts w:ascii="GHEA Grapalat" w:hAnsi="GHEA Grapalat" w:cs="Tahoma"/>
              </w:rPr>
            </w:pPr>
          </w:p>
          <w:p w14:paraId="0EC4DFA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C4D4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283D1D" w14:textId="77777777" w:rsidR="00E752B6" w:rsidRPr="00B138F3" w:rsidRDefault="00E752B6" w:rsidP="009216D6">
            <w:pPr>
              <w:widowControl w:val="0"/>
              <w:spacing w:after="160"/>
              <w:rPr>
                <w:rFonts w:ascii="GHEA Grapalat" w:hAnsi="GHEA Grapalat" w:cs="Tahoma"/>
              </w:rPr>
            </w:pPr>
          </w:p>
          <w:p w14:paraId="0DBD7F4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C8259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74CE0" w14:textId="77777777" w:rsidR="00E752B6" w:rsidRPr="00B138F3" w:rsidRDefault="00E752B6" w:rsidP="009216D6">
            <w:pPr>
              <w:widowControl w:val="0"/>
              <w:spacing w:after="160"/>
              <w:rPr>
                <w:rFonts w:ascii="GHEA Grapalat" w:hAnsi="GHEA Grapalat" w:cs="Arial"/>
              </w:rPr>
            </w:pPr>
          </w:p>
        </w:tc>
      </w:tr>
      <w:tr w:rsidR="00E752B6" w:rsidRPr="00B138F3" w14:paraId="77232E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A281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5B3D11" w14:textId="77777777" w:rsidR="00E752B6" w:rsidRPr="00B138F3" w:rsidRDefault="00E752B6" w:rsidP="009216D6">
            <w:pPr>
              <w:widowControl w:val="0"/>
              <w:spacing w:after="160"/>
              <w:rPr>
                <w:rFonts w:ascii="GHEA Grapalat" w:hAnsi="GHEA Grapalat" w:cs="Sylfaen"/>
              </w:rPr>
            </w:pPr>
          </w:p>
          <w:p w14:paraId="22427E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FFDA7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6C34F5" w14:textId="77777777" w:rsidR="00E752B6" w:rsidRPr="00B138F3" w:rsidRDefault="00E752B6" w:rsidP="009216D6">
            <w:pPr>
              <w:widowControl w:val="0"/>
              <w:spacing w:after="160"/>
              <w:rPr>
                <w:rFonts w:ascii="GHEA Grapalat" w:hAnsi="GHEA Grapalat"/>
              </w:rPr>
            </w:pPr>
          </w:p>
          <w:p w14:paraId="3F388A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CAE2FB" w14:textId="77777777" w:rsidR="00E752B6" w:rsidRPr="00B138F3" w:rsidRDefault="00E752B6" w:rsidP="00E752B6">
      <w:pPr>
        <w:widowControl w:val="0"/>
        <w:spacing w:after="160"/>
        <w:jc w:val="center"/>
        <w:rPr>
          <w:rFonts w:ascii="GHEA Grapalat" w:hAnsi="GHEA Grapalat" w:cs="Sylfaen"/>
        </w:rPr>
      </w:pPr>
    </w:p>
    <w:p w14:paraId="51727E4A" w14:textId="77777777" w:rsidR="00E752B6" w:rsidRPr="00E752B6" w:rsidRDefault="00E752B6" w:rsidP="00BE2572">
      <w:pPr>
        <w:rPr>
          <w:rFonts w:ascii="GHEA Grapalat" w:hAnsi="GHEA Grapalat" w:cs="Sylfaen"/>
        </w:rPr>
      </w:pPr>
    </w:p>
    <w:p w14:paraId="3063C52F" w14:textId="77777777" w:rsidR="00E752B6" w:rsidRDefault="00E752B6" w:rsidP="00BE2572">
      <w:pPr>
        <w:rPr>
          <w:rFonts w:ascii="GHEA Grapalat" w:hAnsi="GHEA Grapalat" w:cs="Sylfaen"/>
          <w:lang w:val="hy-AM"/>
        </w:rPr>
      </w:pPr>
    </w:p>
    <w:p w14:paraId="7E906FEA" w14:textId="77777777" w:rsidR="00E752B6" w:rsidRDefault="00E752B6" w:rsidP="00BE2572">
      <w:pPr>
        <w:rPr>
          <w:rFonts w:ascii="GHEA Grapalat" w:hAnsi="GHEA Grapalat" w:cs="Sylfaen"/>
          <w:lang w:val="hy-AM"/>
        </w:rPr>
      </w:pPr>
    </w:p>
    <w:p w14:paraId="06226E08" w14:textId="77777777" w:rsidR="00E752B6" w:rsidRDefault="00E752B6" w:rsidP="00BE2572">
      <w:pPr>
        <w:rPr>
          <w:rFonts w:ascii="GHEA Grapalat" w:hAnsi="GHEA Grapalat" w:cs="Sylfaen"/>
          <w:lang w:val="hy-AM"/>
        </w:rPr>
      </w:pPr>
    </w:p>
    <w:p w14:paraId="71E3CC7F" w14:textId="77777777" w:rsidR="00E752B6" w:rsidRDefault="00E752B6" w:rsidP="00BE2572">
      <w:pPr>
        <w:rPr>
          <w:rFonts w:ascii="GHEA Grapalat" w:hAnsi="GHEA Grapalat" w:cs="Sylfaen"/>
          <w:lang w:val="hy-AM"/>
        </w:rPr>
      </w:pPr>
    </w:p>
    <w:p w14:paraId="4B2908B1" w14:textId="77777777" w:rsidR="00E752B6" w:rsidRDefault="00E752B6" w:rsidP="00BE2572">
      <w:pPr>
        <w:rPr>
          <w:rFonts w:ascii="GHEA Grapalat" w:hAnsi="GHEA Grapalat" w:cs="Sylfaen"/>
          <w:lang w:val="hy-AM"/>
        </w:rPr>
      </w:pPr>
    </w:p>
    <w:p w14:paraId="003F3F27" w14:textId="77777777" w:rsidR="00E752B6" w:rsidRDefault="00E752B6" w:rsidP="00BE2572">
      <w:pPr>
        <w:rPr>
          <w:rFonts w:ascii="GHEA Grapalat" w:hAnsi="GHEA Grapalat" w:cs="Sylfaen"/>
          <w:lang w:val="hy-AM"/>
        </w:rPr>
      </w:pPr>
    </w:p>
    <w:p w14:paraId="15666E46" w14:textId="77777777" w:rsidR="00E752B6" w:rsidRDefault="00E752B6" w:rsidP="00BE2572">
      <w:pPr>
        <w:rPr>
          <w:rFonts w:ascii="GHEA Grapalat" w:hAnsi="GHEA Grapalat" w:cs="Sylfaen"/>
          <w:lang w:val="hy-AM"/>
        </w:rPr>
      </w:pPr>
    </w:p>
    <w:p w14:paraId="15A12244" w14:textId="77777777" w:rsidR="00E752B6" w:rsidRDefault="00E752B6" w:rsidP="00BE2572">
      <w:pPr>
        <w:rPr>
          <w:rFonts w:ascii="GHEA Grapalat" w:hAnsi="GHEA Grapalat" w:cs="Sylfaen"/>
          <w:lang w:val="hy-AM"/>
        </w:rPr>
      </w:pPr>
    </w:p>
    <w:p w14:paraId="61AC3A56" w14:textId="77777777" w:rsidR="00E752B6" w:rsidRDefault="00E752B6" w:rsidP="00BE2572">
      <w:pPr>
        <w:rPr>
          <w:rFonts w:ascii="GHEA Grapalat" w:hAnsi="GHEA Grapalat" w:cs="Sylfaen"/>
          <w:lang w:val="hy-AM"/>
        </w:rPr>
      </w:pPr>
    </w:p>
    <w:p w14:paraId="2746EB03" w14:textId="77777777" w:rsidR="00E752B6" w:rsidRDefault="00E752B6" w:rsidP="00BE2572">
      <w:pPr>
        <w:rPr>
          <w:rFonts w:ascii="GHEA Grapalat" w:hAnsi="GHEA Grapalat" w:cs="Sylfaen"/>
          <w:lang w:val="hy-AM"/>
        </w:rPr>
      </w:pPr>
    </w:p>
    <w:p w14:paraId="66B2A21C"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20C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9611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FAC9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7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D6F8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04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77E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E2EB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AA3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B75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478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8C5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37A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DC1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D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F46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73E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DCC2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101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6C3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B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662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95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7F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4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AB08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C6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1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D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D8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7D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893A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91A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5A4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F3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FE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1D2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4C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44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E59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C5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9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59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42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7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B55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D8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C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B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5E2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C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E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0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0FE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A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76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989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0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152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3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D16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8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81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A4F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E0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6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EAB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965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9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9D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BF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25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C6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72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3B5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3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BC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1E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6A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2D0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21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D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9A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E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BD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C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876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FD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4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BD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DD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AC5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5D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88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0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6E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D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F25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C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1D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24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7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464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9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E7A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8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9A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412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117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50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F1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7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5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3D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1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983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67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627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1419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5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FEE3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C5D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8A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1D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B5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F11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86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EC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6D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F4B1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2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5BC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0E8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DF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A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5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6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99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1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53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B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01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6CF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3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B2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546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879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F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C5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1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7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9EE92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37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57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4DA3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357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7ED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B2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C0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ECC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3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C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A37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1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AD9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43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5F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29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2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B7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A7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B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1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55A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A1F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57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0B0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F7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DA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DB1A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1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F1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9D5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3C1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2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5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7561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AD3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9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41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6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8C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5E9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B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B8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BF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29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9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152B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1A9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C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369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6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9BD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02DD2" w14:textId="77777777" w:rsidR="00BE2572" w:rsidRPr="00B138F3" w:rsidRDefault="00BE2572" w:rsidP="000745BE">
            <w:pPr>
              <w:widowControl w:val="0"/>
              <w:spacing w:after="120"/>
              <w:jc w:val="center"/>
              <w:rPr>
                <w:rFonts w:ascii="GHEA Grapalat" w:hAnsi="GHEA Grapalat"/>
                <w:sz w:val="18"/>
                <w:szCs w:val="18"/>
              </w:rPr>
            </w:pPr>
          </w:p>
        </w:tc>
      </w:tr>
    </w:tbl>
    <w:p w14:paraId="5CD3BD4D" w14:textId="77777777" w:rsidR="00BE2572" w:rsidRPr="00B138F3" w:rsidRDefault="00BE2572" w:rsidP="00BE2572">
      <w:pPr>
        <w:widowControl w:val="0"/>
        <w:spacing w:after="160"/>
        <w:ind w:left="567" w:right="565"/>
        <w:jc w:val="center"/>
        <w:rPr>
          <w:rFonts w:ascii="GHEA Grapalat" w:hAnsi="GHEA Grapalat"/>
          <w:b/>
        </w:rPr>
      </w:pPr>
    </w:p>
    <w:p w14:paraId="4212114F" w14:textId="77777777" w:rsidR="00BE2572" w:rsidRPr="00B138F3" w:rsidRDefault="00BE2572" w:rsidP="00BE2572">
      <w:pPr>
        <w:widowControl w:val="0"/>
        <w:spacing w:after="160"/>
        <w:ind w:left="567" w:right="565"/>
        <w:jc w:val="center"/>
        <w:rPr>
          <w:rFonts w:ascii="GHEA Grapalat" w:hAnsi="GHEA Grapalat"/>
          <w:b/>
        </w:rPr>
      </w:pPr>
    </w:p>
    <w:p w14:paraId="4A2ED179" w14:textId="77777777" w:rsidR="00BE2572" w:rsidRPr="00B138F3" w:rsidRDefault="00BE2572" w:rsidP="00BE2572">
      <w:pPr>
        <w:widowControl w:val="0"/>
        <w:spacing w:after="160"/>
        <w:ind w:left="567" w:right="565"/>
        <w:jc w:val="center"/>
        <w:rPr>
          <w:rFonts w:ascii="GHEA Grapalat" w:hAnsi="GHEA Grapalat"/>
          <w:b/>
        </w:rPr>
      </w:pPr>
    </w:p>
    <w:p w14:paraId="0126FDA1" w14:textId="77777777" w:rsidR="00BE2572" w:rsidRPr="00B138F3" w:rsidRDefault="00BE2572" w:rsidP="00BE2572">
      <w:pPr>
        <w:widowControl w:val="0"/>
        <w:spacing w:after="160"/>
        <w:ind w:left="567" w:right="565"/>
        <w:jc w:val="center"/>
        <w:rPr>
          <w:rFonts w:ascii="GHEA Grapalat" w:hAnsi="GHEA Grapalat"/>
          <w:b/>
        </w:rPr>
      </w:pPr>
    </w:p>
    <w:p w14:paraId="4FDCC7D4" w14:textId="77777777" w:rsidR="00BE2572" w:rsidRPr="00B138F3" w:rsidRDefault="00BE2572" w:rsidP="00BE2572">
      <w:pPr>
        <w:widowControl w:val="0"/>
        <w:spacing w:after="160"/>
        <w:ind w:left="567" w:right="565"/>
        <w:jc w:val="center"/>
        <w:rPr>
          <w:rFonts w:ascii="GHEA Grapalat" w:hAnsi="GHEA Grapalat"/>
          <w:b/>
        </w:rPr>
      </w:pPr>
    </w:p>
    <w:p w14:paraId="63EAEEA6" w14:textId="77777777" w:rsidR="00BE2572" w:rsidRPr="00B138F3" w:rsidRDefault="00BE2572" w:rsidP="00BE2572">
      <w:pPr>
        <w:widowControl w:val="0"/>
        <w:spacing w:after="160"/>
        <w:ind w:left="567" w:right="565"/>
        <w:jc w:val="center"/>
        <w:rPr>
          <w:rFonts w:ascii="GHEA Grapalat" w:hAnsi="GHEA Grapalat"/>
          <w:b/>
        </w:rPr>
      </w:pPr>
    </w:p>
    <w:p w14:paraId="46D24B6B" w14:textId="77777777" w:rsidR="00BE2572" w:rsidRPr="00B138F3" w:rsidRDefault="00BE2572" w:rsidP="00BE2572">
      <w:pPr>
        <w:widowControl w:val="0"/>
        <w:spacing w:after="160"/>
        <w:ind w:left="567" w:right="565"/>
        <w:jc w:val="center"/>
        <w:rPr>
          <w:rFonts w:ascii="GHEA Grapalat" w:hAnsi="GHEA Grapalat"/>
          <w:b/>
        </w:rPr>
      </w:pPr>
    </w:p>
    <w:p w14:paraId="0CA41E0B" w14:textId="77777777" w:rsidR="00BE2572" w:rsidRPr="00B138F3" w:rsidRDefault="00BE2572" w:rsidP="00BE2572">
      <w:pPr>
        <w:widowControl w:val="0"/>
        <w:spacing w:after="160"/>
        <w:ind w:left="567" w:right="565"/>
        <w:jc w:val="center"/>
        <w:rPr>
          <w:rFonts w:ascii="GHEA Grapalat" w:hAnsi="GHEA Grapalat"/>
          <w:b/>
        </w:rPr>
      </w:pPr>
    </w:p>
    <w:p w14:paraId="0F213B21" w14:textId="77777777" w:rsidR="00BE2572" w:rsidRPr="00B138F3" w:rsidRDefault="00BE2572" w:rsidP="00BE2572">
      <w:pPr>
        <w:widowControl w:val="0"/>
        <w:spacing w:after="160"/>
        <w:ind w:left="567" w:right="565"/>
        <w:jc w:val="center"/>
        <w:rPr>
          <w:rFonts w:ascii="GHEA Grapalat" w:hAnsi="GHEA Grapalat"/>
          <w:b/>
        </w:rPr>
      </w:pPr>
    </w:p>
    <w:p w14:paraId="08E61E22" w14:textId="77777777" w:rsidR="00BE2572" w:rsidRPr="00B138F3" w:rsidRDefault="00BE2572" w:rsidP="00BE2572">
      <w:pPr>
        <w:widowControl w:val="0"/>
        <w:spacing w:after="160"/>
        <w:ind w:left="567" w:right="565"/>
        <w:jc w:val="center"/>
        <w:rPr>
          <w:rFonts w:ascii="GHEA Grapalat" w:hAnsi="GHEA Grapalat"/>
          <w:b/>
        </w:rPr>
      </w:pPr>
    </w:p>
    <w:p w14:paraId="7F1EBA3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AC891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148ACE" w14:textId="31D6AE1B"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C6BF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13D43" w:rsidRPr="00413D43">
        <w:rPr>
          <w:rFonts w:ascii="GHEA Grapalat" w:hAnsi="GHEA Grapalat"/>
          <w:b/>
          <w:sz w:val="24"/>
          <w:szCs w:val="24"/>
        </w:rPr>
        <w:t xml:space="preserve"> </w:t>
      </w:r>
      <w:r w:rsidR="00413D43">
        <w:rPr>
          <w:rFonts w:ascii="GHEA Grapalat" w:hAnsi="GHEA Grapalat"/>
          <w:b/>
          <w:sz w:val="24"/>
          <w:szCs w:val="24"/>
          <w:lang w:val="en-US"/>
        </w:rPr>
        <w:t>OBT</w:t>
      </w:r>
      <w:r w:rsidR="00413D43" w:rsidRPr="00D73EAB">
        <w:rPr>
          <w:rFonts w:ascii="GHEA Grapalat" w:hAnsi="GHEA Grapalat"/>
          <w:b/>
          <w:sz w:val="24"/>
          <w:szCs w:val="24"/>
        </w:rPr>
        <w:t>-</w:t>
      </w:r>
      <w:proofErr w:type="spellStart"/>
      <w:r w:rsidR="00413D43">
        <w:rPr>
          <w:rFonts w:ascii="GHEA Grapalat" w:hAnsi="GHEA Grapalat"/>
          <w:b/>
          <w:sz w:val="24"/>
          <w:szCs w:val="24"/>
          <w:lang w:val="en-US"/>
        </w:rPr>
        <w:t>GHTsDzB</w:t>
      </w:r>
      <w:proofErr w:type="spellEnd"/>
      <w:r w:rsidR="00413D43" w:rsidRPr="00D73EAB">
        <w:rPr>
          <w:rFonts w:ascii="GHEA Grapalat" w:hAnsi="GHEA Grapalat"/>
          <w:b/>
          <w:sz w:val="24"/>
          <w:szCs w:val="24"/>
        </w:rPr>
        <w:t>-2</w:t>
      </w:r>
      <w:r w:rsidR="008930A2">
        <w:rPr>
          <w:rFonts w:ascii="GHEA Grapalat" w:hAnsi="GHEA Grapalat"/>
          <w:b/>
          <w:sz w:val="24"/>
          <w:szCs w:val="24"/>
        </w:rPr>
        <w:t>6</w:t>
      </w:r>
      <w:r w:rsidR="00413D43" w:rsidRPr="00D73EAB">
        <w:rPr>
          <w:rFonts w:ascii="GHEA Grapalat" w:hAnsi="GHEA Grapalat"/>
          <w:b/>
          <w:sz w:val="24"/>
          <w:szCs w:val="24"/>
        </w:rPr>
        <w:t>/</w:t>
      </w:r>
      <w:r w:rsidR="008C6BFC">
        <w:rPr>
          <w:rFonts w:ascii="GHEA Grapalat" w:hAnsi="GHEA Grapalat"/>
          <w:b/>
          <w:sz w:val="24"/>
          <w:szCs w:val="24"/>
          <w:lang w:val="hy-AM"/>
        </w:rPr>
        <w:t>0</w:t>
      </w:r>
      <w:r w:rsidR="005F64AF">
        <w:rPr>
          <w:rFonts w:ascii="GHEA Grapalat" w:hAnsi="GHEA Grapalat"/>
          <w:b/>
          <w:sz w:val="24"/>
          <w:szCs w:val="24"/>
          <w:lang w:val="hy-AM"/>
        </w:rPr>
        <w:t>9</w:t>
      </w:r>
      <w:r>
        <w:rPr>
          <w:rFonts w:ascii="GHEA Grapalat" w:hAnsi="GHEA Grapalat"/>
          <w:b/>
          <w:sz w:val="24"/>
          <w:szCs w:val="24"/>
        </w:rPr>
        <w:t>"</w:t>
      </w:r>
      <w:r>
        <w:rPr>
          <w:rStyle w:val="af6"/>
          <w:rFonts w:ascii="GHEA Grapalat" w:hAnsi="GHEA Grapalat"/>
          <w:b/>
          <w:sz w:val="24"/>
          <w:szCs w:val="24"/>
        </w:rPr>
        <w:footnoteReference w:customMarkFollows="1" w:id="15"/>
        <w:t>*</w:t>
      </w:r>
    </w:p>
    <w:p w14:paraId="571DCB17" w14:textId="77777777" w:rsidR="003B2F27" w:rsidRPr="00AD29CE" w:rsidRDefault="003B2F27" w:rsidP="003B2F27">
      <w:pPr>
        <w:widowControl w:val="0"/>
        <w:spacing w:after="160" w:line="360" w:lineRule="auto"/>
        <w:jc w:val="right"/>
        <w:rPr>
          <w:rFonts w:ascii="GHEA Grapalat" w:hAnsi="GHEA Grapalat"/>
          <w:i/>
        </w:rPr>
      </w:pPr>
    </w:p>
    <w:p w14:paraId="2D050B6C" w14:textId="4D6C8115"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5F64AF" w:rsidRPr="00F8694F">
        <w:rPr>
          <w:rFonts w:ascii="GHEA Grapalat" w:hAnsi="GHEA Grapalat"/>
        </w:rPr>
        <w:t>УСЛУГИ ПО ОРГАНИЗАЦИИ БАНКЕТОВ</w:t>
      </w:r>
      <w:r w:rsidR="005F64AF" w:rsidRPr="00936B04">
        <w:rPr>
          <w:rFonts w:ascii="GHEA Grapalat" w:hAnsi="GHEA Grapalat"/>
          <w:b/>
        </w:rPr>
        <w:t xml:space="preserve"> </w:t>
      </w:r>
      <w:r w:rsidR="00DD237E" w:rsidRPr="00936B04">
        <w:rPr>
          <w:rFonts w:ascii="GHEA Grapalat" w:hAnsi="GHEA Grapalat"/>
          <w:b/>
        </w:rPr>
        <w:t xml:space="preserve">ДЛЯ </w:t>
      </w:r>
      <w:r w:rsidRPr="00936B04">
        <w:rPr>
          <w:rFonts w:ascii="GHEA Grapalat" w:hAnsi="GHEA Grapalat"/>
          <w:b/>
        </w:rPr>
        <w:t xml:space="preserve">НУЖД ГОСУДАРСТВА </w:t>
      </w:r>
    </w:p>
    <w:p w14:paraId="3593EE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616A0" w14:textId="77777777" w:rsidTr="005B7138">
        <w:tc>
          <w:tcPr>
            <w:tcW w:w="4643" w:type="dxa"/>
          </w:tcPr>
          <w:p w14:paraId="072F7EC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0742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6ED3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A2009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FD8D4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21B044" w14:textId="7F9F5E6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F64AF" w:rsidRPr="00F8694F">
        <w:rPr>
          <w:rFonts w:ascii="GHEA Grapalat" w:hAnsi="GHEA Grapalat"/>
        </w:rPr>
        <w:t>УСЛУГИ ПО ОРГАНИЗАЦИИ БАНКЕТОВ</w:t>
      </w:r>
      <w:r w:rsidR="005F64A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73E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69F635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BB3BB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2E14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DBA9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10E1A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5280C6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71DA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E610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14:paraId="530E0B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14:paraId="5CE6F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69487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0E2B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w:t>
      </w:r>
      <w:r w:rsidR="00830C72" w:rsidRPr="00830C72">
        <w:rPr>
          <w:rFonts w:ascii="GHEA Grapalat" w:hAnsi="GHEA Grapalat"/>
          <w:i/>
          <w:sz w:val="20"/>
          <w:szCs w:val="20"/>
        </w:rPr>
        <w:lastRenderedPageBreak/>
        <w:t xml:space="preserve">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FB68CD0" w14:textId="77777777" w:rsidR="00830C72" w:rsidRDefault="00830C72">
      <w:pPr>
        <w:rPr>
          <w:rFonts w:ascii="GHEA Grapalat" w:hAnsi="GHEA Grapalat"/>
          <w:lang w:val="hy-AM"/>
        </w:rPr>
      </w:pPr>
    </w:p>
    <w:p w14:paraId="2944F0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4C1247B"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A178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8922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10757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204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B4059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C53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34412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5B4CE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5E75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D03D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D6EF5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9A8CC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14:paraId="2BBEDE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47666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14:paraId="5D3497D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 xml:space="preserve">в отношении Исполнителя применяет меры ответственности, </w:t>
      </w:r>
      <w:r>
        <w:rPr>
          <w:rFonts w:ascii="GHEA Grapalat" w:hAnsi="GHEA Grapalat"/>
        </w:rPr>
        <w:lastRenderedPageBreak/>
        <w:t>предусмотренные договором.</w:t>
      </w:r>
    </w:p>
    <w:p w14:paraId="45B224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E41F0D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2C1A71A" w14:textId="77777777" w:rsidR="0034272D" w:rsidRDefault="0034272D" w:rsidP="003B2F27">
      <w:pPr>
        <w:widowControl w:val="0"/>
        <w:spacing w:after="160" w:line="336" w:lineRule="auto"/>
        <w:jc w:val="center"/>
        <w:rPr>
          <w:rFonts w:ascii="GHEA Grapalat" w:hAnsi="GHEA Grapalat"/>
          <w:b/>
        </w:rPr>
      </w:pPr>
    </w:p>
    <w:p w14:paraId="7A3443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21664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7"/>
        <w:t>17</w:t>
      </w:r>
      <w:r>
        <w:rPr>
          <w:rFonts w:ascii="GHEA Grapalat" w:hAnsi="GHEA Grapalat"/>
        </w:rPr>
        <w:t>.</w:t>
      </w:r>
    </w:p>
    <w:p w14:paraId="165D87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BAB9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6D6F01D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4C49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40E2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9B0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F86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12608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7B1D07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ADCB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5451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6B710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0C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B514B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9CFEE" w14:textId="77777777" w:rsidR="0043443E" w:rsidRPr="00E661BE" w:rsidRDefault="0043443E" w:rsidP="00810966">
      <w:pPr>
        <w:jc w:val="center"/>
        <w:rPr>
          <w:rFonts w:ascii="GHEA Grapalat" w:hAnsi="GHEA Grapalat"/>
          <w:b/>
        </w:rPr>
      </w:pPr>
    </w:p>
    <w:p w14:paraId="070AD6B3"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5DB4075" w14:textId="77777777" w:rsidR="0043443E" w:rsidRPr="00E661BE" w:rsidRDefault="0043443E" w:rsidP="00810966">
      <w:pPr>
        <w:jc w:val="center"/>
        <w:rPr>
          <w:rFonts w:ascii="GHEA Grapalat" w:hAnsi="GHEA Grapalat" w:cs="Sylfaen"/>
          <w:b/>
        </w:rPr>
      </w:pPr>
    </w:p>
    <w:p w14:paraId="0744A1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F53D1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9"/>
        <w:t>21</w:t>
      </w:r>
    </w:p>
    <w:p w14:paraId="51346F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99B53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CABF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F16D4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59DAC18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3FE7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95C3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8590B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0DEF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0"/>
        <w:t>22</w:t>
      </w:r>
      <w:r w:rsidRPr="00AD29CE">
        <w:rPr>
          <w:rFonts w:ascii="GHEA Grapalat" w:hAnsi="GHEA Grapalat"/>
        </w:rPr>
        <w:t>.</w:t>
      </w:r>
    </w:p>
    <w:p w14:paraId="7EB1DF2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1"/>
        <w:t>23</w:t>
      </w:r>
      <w:r w:rsidRPr="00AD29CE">
        <w:rPr>
          <w:rFonts w:ascii="GHEA Grapalat" w:hAnsi="GHEA Grapalat"/>
        </w:rPr>
        <w:t>.</w:t>
      </w:r>
    </w:p>
    <w:p w14:paraId="08CB94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518FD4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AB86C9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2AF6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2F6EEE"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48E1F60" w14:textId="77777777" w:rsidR="008930A2" w:rsidRPr="00076092" w:rsidRDefault="008930A2" w:rsidP="008930A2">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p>
    <w:p w14:paraId="1B56741A" w14:textId="77777777" w:rsidR="008930A2" w:rsidRPr="00AD29CE" w:rsidRDefault="008930A2" w:rsidP="008930A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Pr>
          <w:rFonts w:ascii="GHEA Grapalat" w:hAnsi="GHEA Grapalat"/>
        </w:rPr>
        <w:t>судебном порядке.</w:t>
      </w:r>
    </w:p>
    <w:p w14:paraId="5EB0D532" w14:textId="77777777" w:rsidR="008930A2" w:rsidRPr="00AD29CE" w:rsidRDefault="008930A2" w:rsidP="008930A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w:t>
      </w:r>
      <w:r>
        <w:rPr>
          <w:rFonts w:ascii="GHEA Grapalat" w:hAnsi="GHEA Grapalat"/>
        </w:rPr>
        <w:t>силу. Приложения № 1, № 2, № 3,</w:t>
      </w:r>
      <w:r w:rsidRPr="00AD29CE">
        <w:rPr>
          <w:rFonts w:ascii="GHEA Grapalat" w:hAnsi="GHEA Grapalat"/>
        </w:rPr>
        <w:t xml:space="preserve"> № 3.1</w:t>
      </w:r>
      <w:r>
        <w:rPr>
          <w:rFonts w:ascii="GHEA Grapalat" w:hAnsi="GHEA Grapalat"/>
        </w:rPr>
        <w:t xml:space="preserve"> и</w:t>
      </w:r>
      <w:r w:rsidRPr="00AD29CE">
        <w:rPr>
          <w:rFonts w:ascii="GHEA Grapalat" w:hAnsi="GHEA Grapalat"/>
        </w:rPr>
        <w:t xml:space="preserve"> № </w:t>
      </w:r>
      <w:r>
        <w:rPr>
          <w:rFonts w:ascii="GHEA Grapalat" w:hAnsi="GHEA Grapalat"/>
        </w:rPr>
        <w:t xml:space="preserve">4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0EFD181" w14:textId="77777777" w:rsidR="008930A2" w:rsidRPr="00AD29CE" w:rsidRDefault="008930A2" w:rsidP="008930A2">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305A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49BB49" w14:textId="77777777" w:rsidTr="005B7138">
        <w:trPr>
          <w:jc w:val="center"/>
        </w:trPr>
        <w:tc>
          <w:tcPr>
            <w:tcW w:w="4536" w:type="dxa"/>
          </w:tcPr>
          <w:p w14:paraId="291858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FE20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2B46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40671A" w14:textId="77777777" w:rsidR="003B2F27" w:rsidRDefault="003B2F27" w:rsidP="005B7138">
            <w:pPr>
              <w:widowControl w:val="0"/>
              <w:spacing w:after="160" w:line="360" w:lineRule="auto"/>
              <w:jc w:val="center"/>
              <w:rPr>
                <w:rFonts w:ascii="GHEA Grapalat" w:hAnsi="GHEA Grapalat"/>
                <w:lang w:val="en-US"/>
              </w:rPr>
            </w:pPr>
          </w:p>
          <w:p w14:paraId="05C00C2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F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D25D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4C25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800F7" w14:textId="77777777" w:rsidR="003B2F27" w:rsidRDefault="003B2F27" w:rsidP="005B7138">
            <w:pPr>
              <w:widowControl w:val="0"/>
              <w:spacing w:after="160" w:line="360" w:lineRule="auto"/>
              <w:jc w:val="center"/>
              <w:rPr>
                <w:rFonts w:ascii="GHEA Grapalat" w:hAnsi="GHEA Grapalat"/>
                <w:lang w:val="en-US"/>
              </w:rPr>
            </w:pPr>
          </w:p>
          <w:p w14:paraId="6559A63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6A2AFB2" w14:textId="77777777" w:rsidR="003B2F27" w:rsidRPr="00AD29CE" w:rsidRDefault="003B2F27" w:rsidP="003B2F27">
      <w:pPr>
        <w:widowControl w:val="0"/>
        <w:spacing w:after="160" w:line="360" w:lineRule="auto"/>
        <w:ind w:firstLine="709"/>
        <w:jc w:val="center"/>
        <w:rPr>
          <w:rFonts w:ascii="GHEA Grapalat" w:hAnsi="GHEA Grapalat"/>
          <w:b/>
        </w:rPr>
      </w:pPr>
    </w:p>
    <w:p w14:paraId="7A3B00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99A6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A503D" w14:textId="77777777" w:rsidR="003B2F27" w:rsidRDefault="003B2F27" w:rsidP="003B2F27">
      <w:pPr>
        <w:rPr>
          <w:rFonts w:ascii="GHEA Grapalat" w:hAnsi="GHEA Grapalat"/>
        </w:rPr>
      </w:pPr>
      <w:r>
        <w:rPr>
          <w:rFonts w:ascii="GHEA Grapalat" w:hAnsi="GHEA Grapalat"/>
        </w:rPr>
        <w:br w:type="page"/>
      </w:r>
    </w:p>
    <w:p w14:paraId="363520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2168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96A2E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14:paraId="34226440" w14:textId="23241A96" w:rsidR="00490DF2" w:rsidRPr="00064ADD" w:rsidRDefault="00490DF2" w:rsidP="00490DF2">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47"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837"/>
        <w:gridCol w:w="1078"/>
        <w:gridCol w:w="1241"/>
        <w:gridCol w:w="762"/>
        <w:gridCol w:w="978"/>
        <w:gridCol w:w="2054"/>
      </w:tblGrid>
      <w:tr w:rsidR="0031741B" w:rsidRPr="0031741B" w14:paraId="36504F56" w14:textId="77777777" w:rsidTr="0031741B">
        <w:tc>
          <w:tcPr>
            <w:tcW w:w="11347" w:type="dxa"/>
            <w:gridSpan w:val="8"/>
          </w:tcPr>
          <w:p w14:paraId="266CC863" w14:textId="07E88014"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Услуги</w:t>
            </w:r>
          </w:p>
        </w:tc>
      </w:tr>
      <w:tr w:rsidR="0031741B" w:rsidRPr="0031741B" w14:paraId="18445DD4" w14:textId="77777777" w:rsidTr="0031741B">
        <w:trPr>
          <w:trHeight w:val="219"/>
        </w:trPr>
        <w:tc>
          <w:tcPr>
            <w:tcW w:w="1714" w:type="dxa"/>
            <w:vMerge w:val="restart"/>
            <w:vAlign w:val="center"/>
          </w:tcPr>
          <w:p w14:paraId="42007A1F" w14:textId="76D2F924"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номер предусмотренного приглашением лота</w:t>
            </w:r>
          </w:p>
        </w:tc>
        <w:tc>
          <w:tcPr>
            <w:tcW w:w="1683" w:type="dxa"/>
            <w:vMerge w:val="restart"/>
            <w:vAlign w:val="center"/>
          </w:tcPr>
          <w:p w14:paraId="2759D5F9" w14:textId="16ACCE5F"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промежуточный код, предусмотренный планом закупок по классификации ЕЗК (CPV)</w:t>
            </w:r>
          </w:p>
        </w:tc>
        <w:tc>
          <w:tcPr>
            <w:tcW w:w="1837" w:type="dxa"/>
            <w:vMerge w:val="restart"/>
            <w:vAlign w:val="center"/>
          </w:tcPr>
          <w:p w14:paraId="3C727BB6" w14:textId="7E75C263"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техническая характеристика</w:t>
            </w:r>
          </w:p>
        </w:tc>
        <w:tc>
          <w:tcPr>
            <w:tcW w:w="1078" w:type="dxa"/>
            <w:vMerge w:val="restart"/>
            <w:vAlign w:val="center"/>
          </w:tcPr>
          <w:p w14:paraId="0F00CF2F" w14:textId="06AF52CB"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единица измерения</w:t>
            </w:r>
          </w:p>
        </w:tc>
        <w:tc>
          <w:tcPr>
            <w:tcW w:w="1241" w:type="dxa"/>
            <w:vMerge w:val="restart"/>
            <w:vAlign w:val="center"/>
          </w:tcPr>
          <w:p w14:paraId="2D18FE4A" w14:textId="0F07EEEB"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общая цена/</w:t>
            </w:r>
            <w:proofErr w:type="spellStart"/>
            <w:r w:rsidRPr="0031741B">
              <w:rPr>
                <w:rFonts w:ascii="GHEA Grapalat" w:hAnsi="GHEA Grapalat"/>
                <w:sz w:val="18"/>
                <w:szCs w:val="18"/>
              </w:rPr>
              <w:t>драмов</w:t>
            </w:r>
            <w:proofErr w:type="spellEnd"/>
            <w:r w:rsidRPr="0031741B">
              <w:rPr>
                <w:rFonts w:ascii="GHEA Grapalat" w:hAnsi="GHEA Grapalat"/>
                <w:sz w:val="18"/>
                <w:szCs w:val="18"/>
              </w:rPr>
              <w:t xml:space="preserve"> РА</w:t>
            </w:r>
          </w:p>
        </w:tc>
        <w:tc>
          <w:tcPr>
            <w:tcW w:w="762" w:type="dxa"/>
            <w:vMerge w:val="restart"/>
            <w:vAlign w:val="center"/>
          </w:tcPr>
          <w:p w14:paraId="32E029E9" w14:textId="3E65778D"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общий объем</w:t>
            </w:r>
          </w:p>
        </w:tc>
        <w:tc>
          <w:tcPr>
            <w:tcW w:w="3032" w:type="dxa"/>
            <w:gridSpan w:val="2"/>
            <w:vAlign w:val="center"/>
          </w:tcPr>
          <w:p w14:paraId="5CB49EFE" w14:textId="2DF0A902"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предоставления</w:t>
            </w:r>
          </w:p>
        </w:tc>
      </w:tr>
      <w:tr w:rsidR="0031741B" w:rsidRPr="0031741B" w14:paraId="077C4051" w14:textId="77777777" w:rsidTr="0031741B">
        <w:trPr>
          <w:trHeight w:val="445"/>
        </w:trPr>
        <w:tc>
          <w:tcPr>
            <w:tcW w:w="1714" w:type="dxa"/>
            <w:vMerge/>
            <w:vAlign w:val="center"/>
          </w:tcPr>
          <w:p w14:paraId="11D0428B" w14:textId="77777777" w:rsidR="00490DF2" w:rsidRPr="0031741B" w:rsidRDefault="00490DF2" w:rsidP="00490DF2">
            <w:pPr>
              <w:jc w:val="center"/>
              <w:rPr>
                <w:rFonts w:ascii="GHEA Grapalat" w:hAnsi="GHEA Grapalat"/>
                <w:sz w:val="18"/>
                <w:szCs w:val="18"/>
              </w:rPr>
            </w:pPr>
          </w:p>
        </w:tc>
        <w:tc>
          <w:tcPr>
            <w:tcW w:w="1683" w:type="dxa"/>
            <w:vMerge/>
            <w:vAlign w:val="center"/>
          </w:tcPr>
          <w:p w14:paraId="7D958EA2" w14:textId="77777777" w:rsidR="00490DF2" w:rsidRPr="0031741B" w:rsidRDefault="00490DF2" w:rsidP="00490DF2">
            <w:pPr>
              <w:jc w:val="center"/>
              <w:rPr>
                <w:rFonts w:ascii="GHEA Grapalat" w:hAnsi="GHEA Grapalat"/>
                <w:sz w:val="18"/>
                <w:szCs w:val="18"/>
              </w:rPr>
            </w:pPr>
          </w:p>
        </w:tc>
        <w:tc>
          <w:tcPr>
            <w:tcW w:w="1837" w:type="dxa"/>
            <w:vMerge/>
            <w:vAlign w:val="center"/>
          </w:tcPr>
          <w:p w14:paraId="6D8DC945" w14:textId="77777777" w:rsidR="00490DF2" w:rsidRPr="0031741B" w:rsidRDefault="00490DF2" w:rsidP="00490DF2">
            <w:pPr>
              <w:jc w:val="center"/>
              <w:rPr>
                <w:rFonts w:ascii="GHEA Grapalat" w:hAnsi="GHEA Grapalat"/>
                <w:sz w:val="18"/>
                <w:szCs w:val="18"/>
              </w:rPr>
            </w:pPr>
          </w:p>
        </w:tc>
        <w:tc>
          <w:tcPr>
            <w:tcW w:w="1078" w:type="dxa"/>
            <w:vMerge/>
            <w:vAlign w:val="center"/>
          </w:tcPr>
          <w:p w14:paraId="736F55F9" w14:textId="77777777" w:rsidR="00490DF2" w:rsidRPr="0031741B" w:rsidRDefault="00490DF2" w:rsidP="00490DF2">
            <w:pPr>
              <w:jc w:val="center"/>
              <w:rPr>
                <w:rFonts w:ascii="GHEA Grapalat" w:hAnsi="GHEA Grapalat"/>
                <w:sz w:val="18"/>
                <w:szCs w:val="18"/>
              </w:rPr>
            </w:pPr>
          </w:p>
        </w:tc>
        <w:tc>
          <w:tcPr>
            <w:tcW w:w="1241" w:type="dxa"/>
            <w:vMerge/>
            <w:vAlign w:val="center"/>
          </w:tcPr>
          <w:p w14:paraId="11421FAE" w14:textId="77777777" w:rsidR="00490DF2" w:rsidRPr="0031741B" w:rsidRDefault="00490DF2" w:rsidP="00490DF2">
            <w:pPr>
              <w:jc w:val="center"/>
              <w:rPr>
                <w:rFonts w:ascii="GHEA Grapalat" w:hAnsi="GHEA Grapalat"/>
                <w:sz w:val="18"/>
                <w:szCs w:val="18"/>
              </w:rPr>
            </w:pPr>
          </w:p>
        </w:tc>
        <w:tc>
          <w:tcPr>
            <w:tcW w:w="762" w:type="dxa"/>
            <w:vMerge/>
            <w:vAlign w:val="center"/>
          </w:tcPr>
          <w:p w14:paraId="30C6112E" w14:textId="77777777" w:rsidR="00490DF2" w:rsidRPr="0031741B" w:rsidRDefault="00490DF2" w:rsidP="00490DF2">
            <w:pPr>
              <w:jc w:val="center"/>
              <w:rPr>
                <w:rFonts w:ascii="GHEA Grapalat" w:hAnsi="GHEA Grapalat"/>
                <w:sz w:val="18"/>
                <w:szCs w:val="18"/>
              </w:rPr>
            </w:pPr>
          </w:p>
        </w:tc>
        <w:tc>
          <w:tcPr>
            <w:tcW w:w="978" w:type="dxa"/>
            <w:vAlign w:val="center"/>
          </w:tcPr>
          <w:p w14:paraId="398DE9AD" w14:textId="6E39685D"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адрес</w:t>
            </w:r>
          </w:p>
        </w:tc>
        <w:tc>
          <w:tcPr>
            <w:tcW w:w="2054" w:type="dxa"/>
            <w:vAlign w:val="center"/>
          </w:tcPr>
          <w:p w14:paraId="144A7521" w14:textId="6786776D"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срок</w:t>
            </w:r>
            <w:r w:rsidRPr="0031741B">
              <w:rPr>
                <w:rStyle w:val="af6"/>
                <w:rFonts w:ascii="GHEA Grapalat" w:hAnsi="GHEA Grapalat"/>
                <w:sz w:val="18"/>
                <w:szCs w:val="18"/>
              </w:rPr>
              <w:footnoteReference w:customMarkFollows="1" w:id="23"/>
              <w:t>**</w:t>
            </w:r>
          </w:p>
        </w:tc>
      </w:tr>
      <w:tr w:rsidR="0031741B" w:rsidRPr="0031741B" w14:paraId="233BB13F" w14:textId="77777777" w:rsidTr="0031741B">
        <w:tc>
          <w:tcPr>
            <w:tcW w:w="1714" w:type="dxa"/>
          </w:tcPr>
          <w:p w14:paraId="44BC2849" w14:textId="77777777" w:rsidR="00490DF2" w:rsidRPr="0031741B" w:rsidRDefault="00490DF2" w:rsidP="00490DF2">
            <w:pPr>
              <w:jc w:val="center"/>
              <w:rPr>
                <w:rFonts w:ascii="GHEA Grapalat" w:hAnsi="GHEA Grapalat"/>
                <w:sz w:val="18"/>
                <w:szCs w:val="18"/>
                <w:lang w:val="hy-AM"/>
              </w:rPr>
            </w:pPr>
            <w:r w:rsidRPr="0031741B">
              <w:rPr>
                <w:rFonts w:ascii="GHEA Grapalat" w:hAnsi="GHEA Grapalat"/>
                <w:sz w:val="18"/>
                <w:szCs w:val="18"/>
                <w:lang w:val="hy-AM"/>
              </w:rPr>
              <w:t>1</w:t>
            </w:r>
          </w:p>
        </w:tc>
        <w:tc>
          <w:tcPr>
            <w:tcW w:w="1683" w:type="dxa"/>
          </w:tcPr>
          <w:p w14:paraId="01624F97" w14:textId="1B89CE97" w:rsidR="00490DF2" w:rsidRPr="0031741B" w:rsidRDefault="0031741B" w:rsidP="00490DF2">
            <w:pPr>
              <w:jc w:val="center"/>
              <w:rPr>
                <w:rFonts w:ascii="GHEA Grapalat" w:hAnsi="GHEA Grapalat"/>
                <w:sz w:val="18"/>
                <w:szCs w:val="18"/>
              </w:rPr>
            </w:pPr>
            <w:r w:rsidRPr="0031741B">
              <w:rPr>
                <w:rFonts w:ascii="GHEA Grapalat" w:hAnsi="GHEA Grapalat"/>
                <w:sz w:val="16"/>
                <w:szCs w:val="16"/>
                <w:lang w:val="hy-AM"/>
              </w:rPr>
              <w:t>55521400/1</w:t>
            </w:r>
          </w:p>
        </w:tc>
        <w:tc>
          <w:tcPr>
            <w:tcW w:w="1837" w:type="dxa"/>
          </w:tcPr>
          <w:p w14:paraId="58D806CA" w14:textId="4161AB0E" w:rsidR="00490DF2" w:rsidRPr="0031741B" w:rsidRDefault="0031741B" w:rsidP="002F722A">
            <w:pPr>
              <w:jc w:val="both"/>
              <w:rPr>
                <w:rFonts w:ascii="GHEA Grapalat" w:hAnsi="GHEA Grapalat"/>
                <w:sz w:val="21"/>
                <w:szCs w:val="21"/>
                <w:shd w:val="clear" w:color="auto" w:fill="F8F4F1"/>
              </w:rPr>
            </w:pPr>
            <w:r w:rsidRPr="0031741B">
              <w:rPr>
                <w:rFonts w:ascii="Helvetica" w:hAnsi="Helvetica"/>
                <w:sz w:val="21"/>
                <w:szCs w:val="21"/>
                <w:shd w:val="clear" w:color="auto" w:fill="F8F4F1"/>
              </w:rPr>
              <w:t>Услуги по организации банкетов</w:t>
            </w:r>
            <w:r w:rsidRPr="0031741B">
              <w:rPr>
                <w:rFonts w:ascii="Helvetica" w:hAnsi="Helvetica"/>
                <w:sz w:val="21"/>
                <w:szCs w:val="21"/>
              </w:rPr>
              <w:br/>
            </w:r>
            <w:r w:rsidRPr="0031741B">
              <w:rPr>
                <w:rFonts w:ascii="Helvetica" w:hAnsi="Helvetica"/>
                <w:sz w:val="21"/>
                <w:szCs w:val="21"/>
              </w:rPr>
              <w:br/>
            </w:r>
            <w:r w:rsidRPr="0031741B">
              <w:rPr>
                <w:rFonts w:ascii="Helvetica" w:hAnsi="Helvetica"/>
                <w:sz w:val="21"/>
                <w:szCs w:val="21"/>
                <w:shd w:val="clear" w:color="auto" w:fill="F8F4F1"/>
              </w:rPr>
              <w:t>В рамках организации балет-мюзикла «</w:t>
            </w:r>
            <w:proofErr w:type="spellStart"/>
            <w:r w:rsidRPr="0031741B">
              <w:rPr>
                <w:rFonts w:ascii="Helvetica" w:hAnsi="Helvetica"/>
                <w:sz w:val="21"/>
                <w:szCs w:val="21"/>
                <w:shd w:val="clear" w:color="auto" w:fill="F8F4F1"/>
              </w:rPr>
              <w:t>Сасунци</w:t>
            </w:r>
            <w:proofErr w:type="spellEnd"/>
            <w:r w:rsidRPr="0031741B">
              <w:rPr>
                <w:rFonts w:ascii="Helvetica" w:hAnsi="Helvetica"/>
                <w:sz w:val="21"/>
                <w:szCs w:val="21"/>
                <w:shd w:val="clear" w:color="auto" w:fill="F8F4F1"/>
              </w:rPr>
              <w:t xml:space="preserve"> Давид»</w:t>
            </w:r>
            <w:r w:rsidRPr="0031741B">
              <w:rPr>
                <w:rFonts w:ascii="Helvetica" w:hAnsi="Helvetica"/>
                <w:sz w:val="21"/>
                <w:szCs w:val="21"/>
              </w:rPr>
              <w:br/>
            </w:r>
            <w:r w:rsidRPr="0031741B">
              <w:rPr>
                <w:rFonts w:ascii="Helvetica" w:hAnsi="Helvetica"/>
                <w:sz w:val="21"/>
                <w:szCs w:val="21"/>
                <w:shd w:val="clear" w:color="auto" w:fill="F8F4F1"/>
              </w:rPr>
              <w:t>Для 350 участников /в рамках одного представления/</w:t>
            </w:r>
            <w:r w:rsidRPr="0031741B">
              <w:rPr>
                <w:rFonts w:ascii="Helvetica" w:hAnsi="Helvetica"/>
                <w:sz w:val="21"/>
                <w:szCs w:val="21"/>
              </w:rPr>
              <w:br/>
            </w:r>
            <w:r w:rsidRPr="0031741B">
              <w:rPr>
                <w:rFonts w:ascii="Helvetica" w:hAnsi="Helvetica"/>
                <w:sz w:val="21"/>
                <w:szCs w:val="21"/>
                <w:shd w:val="clear" w:color="auto" w:fill="F8F4F1"/>
              </w:rPr>
              <w:t>Вафли /кроме лимонного вкуса и шоколадного/ - 7 кг</w:t>
            </w:r>
            <w:r w:rsidRPr="0031741B">
              <w:rPr>
                <w:rFonts w:ascii="Helvetica" w:hAnsi="Helvetica"/>
                <w:sz w:val="21"/>
                <w:szCs w:val="21"/>
              </w:rPr>
              <w:br/>
            </w:r>
            <w:r w:rsidRPr="0031741B">
              <w:rPr>
                <w:rFonts w:ascii="Helvetica" w:hAnsi="Helvetica"/>
                <w:sz w:val="21"/>
                <w:szCs w:val="21"/>
                <w:shd w:val="clear" w:color="auto" w:fill="F8F4F1"/>
              </w:rPr>
              <w:t>Печенье - 7 кг</w:t>
            </w:r>
            <w:r w:rsidRPr="0031741B">
              <w:rPr>
                <w:rFonts w:ascii="Helvetica" w:hAnsi="Helvetica"/>
                <w:sz w:val="21"/>
                <w:szCs w:val="21"/>
              </w:rPr>
              <w:br/>
            </w:r>
            <w:r w:rsidRPr="0031741B">
              <w:rPr>
                <w:rFonts w:ascii="Helvetica" w:hAnsi="Helvetica"/>
                <w:sz w:val="21"/>
                <w:szCs w:val="21"/>
                <w:shd w:val="clear" w:color="auto" w:fill="F8F4F1"/>
              </w:rPr>
              <w:t>Шоколадные конфеты /в обертке/ - 6 кг</w:t>
            </w:r>
            <w:r w:rsidRPr="0031741B">
              <w:rPr>
                <w:rFonts w:ascii="Helvetica" w:hAnsi="Helvetica"/>
                <w:sz w:val="21"/>
                <w:szCs w:val="21"/>
              </w:rPr>
              <w:br/>
            </w:r>
            <w:r w:rsidRPr="0031741B">
              <w:rPr>
                <w:rFonts w:ascii="Helvetica" w:hAnsi="Helvetica"/>
                <w:sz w:val="21"/>
                <w:szCs w:val="21"/>
                <w:shd w:val="clear" w:color="auto" w:fill="F8F4F1"/>
              </w:rPr>
              <w:t>Картофельные пирожки /из хлебного теста, не жареные в масле/ - 350 шт.</w:t>
            </w:r>
            <w:r w:rsidRPr="0031741B">
              <w:rPr>
                <w:rFonts w:ascii="Helvetica" w:hAnsi="Helvetica"/>
                <w:sz w:val="21"/>
                <w:szCs w:val="21"/>
              </w:rPr>
              <w:br/>
            </w:r>
            <w:r w:rsidRPr="0031741B">
              <w:rPr>
                <w:rFonts w:ascii="Helvetica" w:hAnsi="Helvetica"/>
                <w:sz w:val="21"/>
                <w:szCs w:val="21"/>
                <w:shd w:val="clear" w:color="auto" w:fill="F8F4F1"/>
              </w:rPr>
              <w:t>Бутилированная вода 0,5 л - 400 бутылок</w:t>
            </w:r>
            <w:r w:rsidRPr="0031741B">
              <w:rPr>
                <w:rFonts w:ascii="Helvetica" w:hAnsi="Helvetica"/>
                <w:sz w:val="21"/>
                <w:szCs w:val="21"/>
              </w:rPr>
              <w:br/>
            </w:r>
            <w:r w:rsidRPr="0031741B">
              <w:rPr>
                <w:rFonts w:ascii="Helvetica" w:hAnsi="Helvetica"/>
                <w:sz w:val="21"/>
                <w:szCs w:val="21"/>
                <w:shd w:val="clear" w:color="auto" w:fill="F8F4F1"/>
              </w:rPr>
              <w:t>Карманные салфетки /сухие/ - 350 шт.</w:t>
            </w:r>
            <w:r w:rsidRPr="0031741B">
              <w:rPr>
                <w:rFonts w:ascii="Helvetica" w:hAnsi="Helvetica"/>
                <w:sz w:val="21"/>
                <w:szCs w:val="21"/>
              </w:rPr>
              <w:br/>
            </w:r>
            <w:r w:rsidRPr="0031741B">
              <w:rPr>
                <w:rFonts w:ascii="Helvetica" w:hAnsi="Helvetica"/>
                <w:sz w:val="21"/>
                <w:szCs w:val="21"/>
                <w:shd w:val="clear" w:color="auto" w:fill="F8F4F1"/>
              </w:rPr>
              <w:t>Салфетки для стола - 20 шт.</w:t>
            </w:r>
            <w:r w:rsidRPr="0031741B">
              <w:rPr>
                <w:rFonts w:ascii="Helvetica" w:hAnsi="Helvetica"/>
                <w:sz w:val="21"/>
                <w:szCs w:val="21"/>
              </w:rPr>
              <w:br/>
            </w:r>
            <w:r w:rsidRPr="0031741B">
              <w:rPr>
                <w:rFonts w:ascii="Helvetica" w:hAnsi="Helvetica"/>
                <w:sz w:val="21"/>
                <w:szCs w:val="21"/>
              </w:rPr>
              <w:lastRenderedPageBreak/>
              <w:br/>
            </w:r>
            <w:r w:rsidRPr="0031741B">
              <w:rPr>
                <w:rFonts w:ascii="Helvetica" w:hAnsi="Helvetica"/>
                <w:sz w:val="21"/>
                <w:szCs w:val="21"/>
                <w:shd w:val="clear" w:color="auto" w:fill="F8F4F1"/>
              </w:rPr>
              <w:t>Участникам представления будут раздаваться бумажные пакеты, раздача осуществляется Исполнителем.</w:t>
            </w:r>
            <w:r w:rsidRPr="0031741B">
              <w:rPr>
                <w:rFonts w:ascii="Helvetica" w:hAnsi="Helvetica"/>
                <w:sz w:val="21"/>
                <w:szCs w:val="21"/>
              </w:rPr>
              <w:br/>
            </w:r>
            <w:r w:rsidRPr="0031741B">
              <w:rPr>
                <w:rFonts w:ascii="Helvetica" w:hAnsi="Helvetica"/>
                <w:sz w:val="21"/>
                <w:szCs w:val="21"/>
                <w:shd w:val="clear" w:color="auto" w:fill="F8F4F1"/>
              </w:rPr>
              <w:t>В один пакет входит: вафля, печенье, шоколадная конфета, картофельный пирожок, бутилированная вода, карманная салфетка — по одной штуке каждого.</w:t>
            </w:r>
            <w:r w:rsidRPr="0031741B">
              <w:rPr>
                <w:rFonts w:ascii="Helvetica" w:hAnsi="Helvetica"/>
                <w:sz w:val="21"/>
                <w:szCs w:val="21"/>
              </w:rPr>
              <w:br/>
            </w:r>
            <w:r w:rsidRPr="0031741B">
              <w:rPr>
                <w:rFonts w:ascii="Helvetica" w:hAnsi="Helvetica"/>
                <w:sz w:val="21"/>
                <w:szCs w:val="21"/>
                <w:shd w:val="clear" w:color="auto" w:fill="F8F4F1"/>
              </w:rPr>
              <w:t>Для одного представления необходимо подготовить 350 пакетов.</w:t>
            </w:r>
          </w:p>
        </w:tc>
        <w:tc>
          <w:tcPr>
            <w:tcW w:w="1078" w:type="dxa"/>
          </w:tcPr>
          <w:p w14:paraId="728959A8" w14:textId="64818ADC"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lastRenderedPageBreak/>
              <w:t>драм</w:t>
            </w:r>
          </w:p>
        </w:tc>
        <w:tc>
          <w:tcPr>
            <w:tcW w:w="1241" w:type="dxa"/>
          </w:tcPr>
          <w:p w14:paraId="1A417FEA" w14:textId="77777777" w:rsidR="00490DF2" w:rsidRPr="0031741B" w:rsidRDefault="00490DF2" w:rsidP="00490DF2">
            <w:pPr>
              <w:jc w:val="center"/>
              <w:rPr>
                <w:rFonts w:ascii="GHEA Grapalat" w:hAnsi="GHEA Grapalat"/>
                <w:sz w:val="18"/>
                <w:szCs w:val="18"/>
                <w:lang w:val="hy-AM"/>
              </w:rPr>
            </w:pPr>
          </w:p>
        </w:tc>
        <w:tc>
          <w:tcPr>
            <w:tcW w:w="762" w:type="dxa"/>
          </w:tcPr>
          <w:p w14:paraId="5DD4ED7A" w14:textId="77777777" w:rsidR="00490DF2" w:rsidRPr="0031741B" w:rsidRDefault="00490DF2" w:rsidP="00490DF2">
            <w:pPr>
              <w:jc w:val="center"/>
              <w:rPr>
                <w:rFonts w:ascii="GHEA Grapalat" w:hAnsi="GHEA Grapalat"/>
                <w:sz w:val="18"/>
                <w:szCs w:val="18"/>
              </w:rPr>
            </w:pPr>
            <w:r w:rsidRPr="0031741B">
              <w:rPr>
                <w:rFonts w:ascii="GHEA Grapalat" w:hAnsi="GHEA Grapalat"/>
                <w:sz w:val="18"/>
                <w:szCs w:val="18"/>
                <w:lang w:val="hy-AM"/>
              </w:rPr>
              <w:t>1</w:t>
            </w:r>
          </w:p>
        </w:tc>
        <w:tc>
          <w:tcPr>
            <w:tcW w:w="978" w:type="dxa"/>
          </w:tcPr>
          <w:p w14:paraId="4CA7475F" w14:textId="7E67977C" w:rsidR="00490DF2" w:rsidRPr="0031741B" w:rsidRDefault="00490DF2" w:rsidP="00490DF2">
            <w:pPr>
              <w:jc w:val="center"/>
              <w:rPr>
                <w:rFonts w:ascii="GHEA Grapalat" w:hAnsi="GHEA Grapalat"/>
                <w:sz w:val="18"/>
                <w:szCs w:val="18"/>
              </w:rPr>
            </w:pPr>
            <w:r w:rsidRPr="0031741B">
              <w:rPr>
                <w:rFonts w:ascii="GHEA Grapalat" w:hAnsi="GHEA Grapalat"/>
                <w:sz w:val="18"/>
                <w:szCs w:val="18"/>
              </w:rPr>
              <w:t>г. Ереван, Туманяна 54</w:t>
            </w:r>
          </w:p>
        </w:tc>
        <w:tc>
          <w:tcPr>
            <w:tcW w:w="2054" w:type="dxa"/>
          </w:tcPr>
          <w:p w14:paraId="07BAA1CB" w14:textId="1F854700" w:rsidR="00490DF2" w:rsidRPr="0031741B" w:rsidRDefault="00490DF2" w:rsidP="00490DF2">
            <w:pPr>
              <w:widowControl w:val="0"/>
              <w:spacing w:after="120"/>
              <w:jc w:val="center"/>
              <w:rPr>
                <w:rFonts w:ascii="GHEA Grapalat" w:hAnsi="GHEA Grapalat"/>
                <w:sz w:val="18"/>
                <w:szCs w:val="18"/>
              </w:rPr>
            </w:pPr>
            <w:r w:rsidRPr="0031741B">
              <w:rPr>
                <w:rFonts w:ascii="GHEA Grapalat" w:hAnsi="GHEA Grapalat"/>
                <w:sz w:val="18"/>
                <w:szCs w:val="18"/>
              </w:rPr>
              <w:t xml:space="preserve">После подписания </w:t>
            </w:r>
            <w:r w:rsidR="007F02E2" w:rsidRPr="0031741B">
              <w:rPr>
                <w:rFonts w:ascii="GHEA Grapalat" w:hAnsi="GHEA Grapalat"/>
                <w:sz w:val="18"/>
                <w:szCs w:val="18"/>
              </w:rPr>
              <w:t>Соглашения</w:t>
            </w:r>
            <w:r w:rsidR="008930A2" w:rsidRPr="0031741B">
              <w:rPr>
                <w:rFonts w:ascii="GHEA Grapalat" w:hAnsi="GHEA Grapalat"/>
                <w:sz w:val="18"/>
                <w:szCs w:val="18"/>
              </w:rPr>
              <w:t>/Договора</w:t>
            </w:r>
            <w:r w:rsidRPr="0031741B">
              <w:rPr>
                <w:rFonts w:ascii="GHEA Grapalat" w:hAnsi="GHEA Grapalat"/>
                <w:sz w:val="18"/>
                <w:szCs w:val="18"/>
              </w:rPr>
              <w:t xml:space="preserve"> до</w:t>
            </w:r>
          </w:p>
          <w:p w14:paraId="4869F07C" w14:textId="70DF0EA9" w:rsidR="00490DF2" w:rsidRPr="0031741B" w:rsidRDefault="008930A2" w:rsidP="00490DF2">
            <w:pPr>
              <w:jc w:val="center"/>
              <w:rPr>
                <w:rFonts w:ascii="GHEA Grapalat" w:hAnsi="GHEA Grapalat"/>
                <w:sz w:val="18"/>
                <w:szCs w:val="18"/>
                <w:lang w:val="hy-AM"/>
              </w:rPr>
            </w:pPr>
            <w:r w:rsidRPr="0031741B">
              <w:rPr>
                <w:rFonts w:ascii="GHEA Grapalat" w:hAnsi="GHEA Grapalat"/>
                <w:sz w:val="18"/>
                <w:szCs w:val="18"/>
              </w:rPr>
              <w:t>31.12.2026</w:t>
            </w:r>
            <w:r w:rsidR="00490DF2" w:rsidRPr="0031741B">
              <w:rPr>
                <w:rFonts w:ascii="GHEA Grapalat" w:hAnsi="GHEA Grapalat"/>
                <w:sz w:val="18"/>
                <w:szCs w:val="18"/>
              </w:rPr>
              <w:t>.</w:t>
            </w:r>
          </w:p>
        </w:tc>
      </w:tr>
    </w:tbl>
    <w:p w14:paraId="53AB7E7B" w14:textId="6286018E" w:rsidR="00490DF2" w:rsidRPr="0031741B" w:rsidRDefault="0031741B" w:rsidP="00490DF2">
      <w:pPr>
        <w:pStyle w:val="HTML"/>
        <w:shd w:val="clear" w:color="auto" w:fill="F8F9FA"/>
        <w:spacing w:line="540" w:lineRule="atLeast"/>
        <w:jc w:val="both"/>
        <w:rPr>
          <w:rFonts w:ascii="Helvetica" w:hAnsi="Helvetica" w:cs="Times New Roman"/>
          <w:sz w:val="21"/>
          <w:szCs w:val="21"/>
          <w:shd w:val="clear" w:color="auto" w:fill="F8F4F1"/>
          <w:lang w:val="ru-RU" w:eastAsia="ru-RU" w:bidi="ru-RU"/>
        </w:rPr>
      </w:pPr>
      <w:r w:rsidRPr="0031741B">
        <w:rPr>
          <w:rFonts w:ascii="Helvetica" w:hAnsi="Helvetica" w:cs="Times New Roman"/>
          <w:sz w:val="21"/>
          <w:szCs w:val="21"/>
          <w:shd w:val="clear" w:color="auto" w:fill="F8F4F1"/>
          <w:lang w:val="ru-RU" w:eastAsia="ru-RU" w:bidi="ru-RU"/>
        </w:rPr>
        <w:t xml:space="preserve">Предоставление услуг для первого этапа – в течение 20 календарных дней после подписания договора. Каждый последующий этап в течение 2026 года – в день спектакля и/или репетиции спектакля, о котором Заказчик уведомляет Исполнителя за 5 календарных дней, уведомление направляется на электронную почту Исполнителя. В </w:t>
      </w:r>
      <w:proofErr w:type="spellStart"/>
      <w:r w:rsidRPr="0031741B">
        <w:rPr>
          <w:rFonts w:ascii="Helvetica" w:hAnsi="Helvetica" w:cs="Times New Roman"/>
          <w:sz w:val="21"/>
          <w:szCs w:val="21"/>
          <w:shd w:val="clear" w:color="auto" w:fill="F8F4F1"/>
          <w:lang w:val="ru-RU" w:eastAsia="ru-RU" w:bidi="ru-RU"/>
        </w:rPr>
        <w:t>течение</w:t>
      </w:r>
      <w:proofErr w:type="spellEnd"/>
      <w:r w:rsidRPr="0031741B">
        <w:rPr>
          <w:rFonts w:ascii="Helvetica" w:hAnsi="Helvetica" w:cs="Times New Roman"/>
          <w:sz w:val="21"/>
          <w:szCs w:val="21"/>
          <w:shd w:val="clear" w:color="auto" w:fill="F8F4F1"/>
          <w:lang w:val="ru-RU" w:eastAsia="ru-RU" w:bidi="ru-RU"/>
        </w:rPr>
        <w:t xml:space="preserve"> 2026 </w:t>
      </w:r>
      <w:proofErr w:type="spellStart"/>
      <w:r w:rsidRPr="0031741B">
        <w:rPr>
          <w:rFonts w:ascii="Helvetica" w:hAnsi="Helvetica" w:cs="Times New Roman"/>
          <w:sz w:val="21"/>
          <w:szCs w:val="21"/>
          <w:shd w:val="clear" w:color="auto" w:fill="F8F4F1"/>
          <w:lang w:val="ru-RU" w:eastAsia="ru-RU" w:bidi="ru-RU"/>
        </w:rPr>
        <w:t>года</w:t>
      </w:r>
      <w:proofErr w:type="spellEnd"/>
      <w:r w:rsidRPr="0031741B">
        <w:rPr>
          <w:rFonts w:ascii="Helvetica" w:hAnsi="Helvetica" w:cs="Times New Roman"/>
          <w:sz w:val="21"/>
          <w:szCs w:val="21"/>
          <w:shd w:val="clear" w:color="auto" w:fill="F8F4F1"/>
          <w:lang w:val="ru-RU" w:eastAsia="ru-RU" w:bidi="ru-RU"/>
        </w:rPr>
        <w:t xml:space="preserve"> </w:t>
      </w:r>
      <w:proofErr w:type="spellStart"/>
      <w:r w:rsidRPr="0031741B">
        <w:rPr>
          <w:rFonts w:ascii="Helvetica" w:hAnsi="Helvetica" w:cs="Times New Roman"/>
          <w:sz w:val="21"/>
          <w:szCs w:val="21"/>
          <w:shd w:val="clear" w:color="auto" w:fill="F8F4F1"/>
          <w:lang w:val="ru-RU" w:eastAsia="ru-RU" w:bidi="ru-RU"/>
        </w:rPr>
        <w:t>запланировано</w:t>
      </w:r>
      <w:proofErr w:type="spellEnd"/>
      <w:r w:rsidRPr="0031741B">
        <w:rPr>
          <w:rFonts w:ascii="Helvetica" w:hAnsi="Helvetica" w:cs="Times New Roman"/>
          <w:sz w:val="21"/>
          <w:szCs w:val="21"/>
          <w:shd w:val="clear" w:color="auto" w:fill="F8F4F1"/>
          <w:lang w:val="ru-RU" w:eastAsia="ru-RU" w:bidi="ru-RU"/>
        </w:rPr>
        <w:t xml:space="preserve"> 10 (</w:t>
      </w:r>
      <w:proofErr w:type="spellStart"/>
      <w:r w:rsidRPr="0031741B">
        <w:rPr>
          <w:rFonts w:ascii="Helvetica" w:hAnsi="Helvetica" w:cs="Times New Roman"/>
          <w:sz w:val="21"/>
          <w:szCs w:val="21"/>
          <w:shd w:val="clear" w:color="auto" w:fill="F8F4F1"/>
          <w:lang w:val="ru-RU" w:eastAsia="ru-RU" w:bidi="ru-RU"/>
        </w:rPr>
        <w:t>десять</w:t>
      </w:r>
      <w:proofErr w:type="spellEnd"/>
      <w:r w:rsidRPr="0031741B">
        <w:rPr>
          <w:rFonts w:ascii="Helvetica" w:hAnsi="Helvetica" w:cs="Times New Roman"/>
          <w:sz w:val="21"/>
          <w:szCs w:val="21"/>
          <w:shd w:val="clear" w:color="auto" w:fill="F8F4F1"/>
          <w:lang w:val="ru-RU" w:eastAsia="ru-RU" w:bidi="ru-RU"/>
        </w:rPr>
        <w:t xml:space="preserve">) </w:t>
      </w:r>
      <w:proofErr w:type="spellStart"/>
      <w:r w:rsidRPr="0031741B">
        <w:rPr>
          <w:rFonts w:ascii="Helvetica" w:hAnsi="Helvetica" w:cs="Times New Roman"/>
          <w:sz w:val="21"/>
          <w:szCs w:val="21"/>
          <w:shd w:val="clear" w:color="auto" w:fill="F8F4F1"/>
          <w:lang w:val="ru-RU" w:eastAsia="ru-RU" w:bidi="ru-RU"/>
        </w:rPr>
        <w:t>спектаклей</w:t>
      </w:r>
      <w:proofErr w:type="spellEnd"/>
      <w:r w:rsidRPr="0031741B">
        <w:rPr>
          <w:rFonts w:ascii="Helvetica" w:hAnsi="Helvetica" w:cs="Times New Roman"/>
          <w:sz w:val="21"/>
          <w:szCs w:val="21"/>
          <w:shd w:val="clear" w:color="auto" w:fill="F8F4F1"/>
          <w:lang w:val="ru-RU" w:eastAsia="ru-RU" w:bidi="ru-RU"/>
        </w:rPr>
        <w:t>, 6 (</w:t>
      </w:r>
      <w:proofErr w:type="spellStart"/>
      <w:r w:rsidRPr="0031741B">
        <w:rPr>
          <w:rFonts w:ascii="Helvetica" w:hAnsi="Helvetica" w:cs="Times New Roman"/>
          <w:sz w:val="21"/>
          <w:szCs w:val="21"/>
          <w:shd w:val="clear" w:color="auto" w:fill="F8F4F1"/>
          <w:lang w:val="ru-RU" w:eastAsia="ru-RU" w:bidi="ru-RU"/>
        </w:rPr>
        <w:t>шесть</w:t>
      </w:r>
      <w:proofErr w:type="spellEnd"/>
      <w:r w:rsidRPr="0031741B">
        <w:rPr>
          <w:rFonts w:ascii="Helvetica" w:hAnsi="Helvetica" w:cs="Times New Roman"/>
          <w:sz w:val="21"/>
          <w:szCs w:val="21"/>
          <w:shd w:val="clear" w:color="auto" w:fill="F8F4F1"/>
          <w:lang w:val="ru-RU" w:eastAsia="ru-RU" w:bidi="ru-RU"/>
        </w:rPr>
        <w:t xml:space="preserve">) </w:t>
      </w:r>
      <w:proofErr w:type="spellStart"/>
      <w:r w:rsidRPr="0031741B">
        <w:rPr>
          <w:rFonts w:ascii="Helvetica" w:hAnsi="Helvetica" w:cs="Times New Roman"/>
          <w:sz w:val="21"/>
          <w:szCs w:val="21"/>
          <w:shd w:val="clear" w:color="auto" w:fill="F8F4F1"/>
          <w:lang w:val="ru-RU" w:eastAsia="ru-RU" w:bidi="ru-RU"/>
        </w:rPr>
        <w:t>репетиций</w:t>
      </w:r>
      <w:proofErr w:type="spellEnd"/>
      <w:r w:rsidRPr="0031741B">
        <w:rPr>
          <w:rFonts w:ascii="Helvetica" w:hAnsi="Helvetica" w:cs="Times New Roman"/>
          <w:sz w:val="21"/>
          <w:szCs w:val="21"/>
          <w:shd w:val="clear" w:color="auto" w:fill="F8F4F1"/>
          <w:lang w:val="ru-RU" w:eastAsia="ru-RU" w:bidi="ru-RU"/>
        </w:rPr>
        <w:t>.</w:t>
      </w:r>
    </w:p>
    <w:p w14:paraId="49F695E1" w14:textId="77777777" w:rsidR="0031741B" w:rsidRDefault="0031741B" w:rsidP="00490DF2">
      <w:pPr>
        <w:pStyle w:val="HTML"/>
        <w:shd w:val="clear" w:color="auto" w:fill="F8F9FA"/>
        <w:spacing w:line="540" w:lineRule="atLeast"/>
        <w:jc w:val="both"/>
        <w:rPr>
          <w:rFonts w:ascii="Helvetica" w:hAnsi="Helvetica"/>
          <w:color w:val="3C51B4"/>
          <w:sz w:val="21"/>
          <w:szCs w:val="21"/>
          <w:shd w:val="clear" w:color="auto" w:fill="F8F4F1"/>
        </w:rPr>
      </w:pPr>
    </w:p>
    <w:p w14:paraId="13E0A4CB" w14:textId="77777777" w:rsidR="0031741B" w:rsidRPr="008930A2" w:rsidRDefault="0031741B" w:rsidP="00490DF2">
      <w:pPr>
        <w:pStyle w:val="HTML"/>
        <w:shd w:val="clear" w:color="auto" w:fill="F8F9FA"/>
        <w:spacing w:line="540" w:lineRule="atLeast"/>
        <w:jc w:val="both"/>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2C01C94" w14:textId="77777777" w:rsidTr="005B7138">
        <w:trPr>
          <w:jc w:val="center"/>
        </w:trPr>
        <w:tc>
          <w:tcPr>
            <w:tcW w:w="4536" w:type="dxa"/>
          </w:tcPr>
          <w:p w14:paraId="5B8D0A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E235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D3204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D3C2D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E5AB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E9D8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1C03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C5C7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83A0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3E9F2" w14:textId="55F40EA2" w:rsidR="003B2F27" w:rsidRPr="00AD29CE" w:rsidRDefault="003B2F27" w:rsidP="00F34E5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2952B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FB0F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87AB5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05C3CC78"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3"/>
        <w:gridCol w:w="20"/>
        <w:gridCol w:w="563"/>
        <w:gridCol w:w="177"/>
        <w:gridCol w:w="504"/>
        <w:gridCol w:w="582"/>
        <w:gridCol w:w="566"/>
        <w:gridCol w:w="601"/>
        <w:gridCol w:w="611"/>
        <w:gridCol w:w="871"/>
        <w:gridCol w:w="608"/>
        <w:gridCol w:w="68"/>
        <w:gridCol w:w="643"/>
        <w:gridCol w:w="611"/>
        <w:gridCol w:w="666"/>
      </w:tblGrid>
      <w:tr w:rsidR="003B2F27" w:rsidRPr="00F412AC" w14:paraId="4D7A6CB5" w14:textId="77777777" w:rsidTr="00F34E56">
        <w:trPr>
          <w:trHeight w:val="363"/>
          <w:jc w:val="center"/>
        </w:trPr>
        <w:tc>
          <w:tcPr>
            <w:tcW w:w="11627" w:type="dxa"/>
            <w:gridSpan w:val="19"/>
          </w:tcPr>
          <w:p w14:paraId="4387D8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15EBA9" w14:textId="77777777" w:rsidTr="00F34E56">
        <w:trPr>
          <w:trHeight w:val="1781"/>
          <w:jc w:val="center"/>
        </w:trPr>
        <w:tc>
          <w:tcPr>
            <w:tcW w:w="1006" w:type="dxa"/>
            <w:vAlign w:val="center"/>
          </w:tcPr>
          <w:p w14:paraId="6CA940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42EC6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177B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14:paraId="68F76621" w14:textId="6483FF3A" w:rsidR="003B2F27" w:rsidRPr="00CA2754" w:rsidRDefault="003B2F27" w:rsidP="008930A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73E84">
              <w:rPr>
                <w:rFonts w:ascii="GHEA Grapalat" w:hAnsi="GHEA Grapalat"/>
                <w:sz w:val="16"/>
              </w:rPr>
              <w:t>2</w:t>
            </w:r>
            <w:r w:rsidR="008930A2">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282B05" w14:paraId="23BCD31C" w14:textId="77777777" w:rsidTr="00F34E56">
        <w:trPr>
          <w:trHeight w:val="742"/>
          <w:jc w:val="center"/>
        </w:trPr>
        <w:tc>
          <w:tcPr>
            <w:tcW w:w="1006" w:type="dxa"/>
          </w:tcPr>
          <w:p w14:paraId="41FE985F" w14:textId="77777777" w:rsidR="003B2F27" w:rsidRPr="00282B05" w:rsidRDefault="003B2F27" w:rsidP="005B7138">
            <w:pPr>
              <w:widowControl w:val="0"/>
              <w:spacing w:after="120"/>
              <w:jc w:val="center"/>
              <w:rPr>
                <w:rFonts w:ascii="GHEA Grapalat" w:hAnsi="GHEA Grapalat"/>
                <w:sz w:val="16"/>
                <w:szCs w:val="16"/>
              </w:rPr>
            </w:pPr>
          </w:p>
        </w:tc>
        <w:tc>
          <w:tcPr>
            <w:tcW w:w="1212" w:type="dxa"/>
          </w:tcPr>
          <w:p w14:paraId="5F285697" w14:textId="77777777" w:rsidR="003B2F27" w:rsidRPr="00282B05" w:rsidRDefault="003B2F27" w:rsidP="005B7138">
            <w:pPr>
              <w:widowControl w:val="0"/>
              <w:spacing w:after="120"/>
              <w:jc w:val="center"/>
              <w:rPr>
                <w:rFonts w:ascii="GHEA Grapalat" w:hAnsi="GHEA Grapalat"/>
                <w:sz w:val="16"/>
                <w:szCs w:val="16"/>
              </w:rPr>
            </w:pPr>
          </w:p>
        </w:tc>
        <w:tc>
          <w:tcPr>
            <w:tcW w:w="843" w:type="dxa"/>
          </w:tcPr>
          <w:p w14:paraId="298ED625" w14:textId="77777777" w:rsidR="003B2F27" w:rsidRPr="00282B05" w:rsidRDefault="003B2F27" w:rsidP="005B7138">
            <w:pPr>
              <w:widowControl w:val="0"/>
              <w:spacing w:after="120"/>
              <w:jc w:val="center"/>
              <w:rPr>
                <w:rFonts w:ascii="GHEA Grapalat" w:hAnsi="GHEA Grapalat"/>
                <w:sz w:val="16"/>
                <w:szCs w:val="16"/>
              </w:rPr>
            </w:pPr>
          </w:p>
        </w:tc>
        <w:tc>
          <w:tcPr>
            <w:tcW w:w="682" w:type="dxa"/>
            <w:vAlign w:val="center"/>
          </w:tcPr>
          <w:p w14:paraId="67BA0382" w14:textId="77777777" w:rsidR="003B2F27" w:rsidRPr="00282B05" w:rsidRDefault="003B2F27" w:rsidP="005B7138">
            <w:pPr>
              <w:widowControl w:val="0"/>
              <w:spacing w:after="120"/>
              <w:ind w:left="-161" w:right="-148"/>
              <w:jc w:val="center"/>
              <w:rPr>
                <w:rFonts w:ascii="GHEA Grapalat" w:hAnsi="GHEA Grapalat"/>
                <w:sz w:val="16"/>
                <w:szCs w:val="16"/>
              </w:rPr>
            </w:pPr>
            <w:r w:rsidRPr="00282B05">
              <w:rPr>
                <w:rFonts w:ascii="GHEA Grapalat" w:hAnsi="GHEA Grapalat"/>
                <w:sz w:val="16"/>
                <w:szCs w:val="16"/>
              </w:rPr>
              <w:t>январь</w:t>
            </w:r>
          </w:p>
        </w:tc>
        <w:tc>
          <w:tcPr>
            <w:tcW w:w="813" w:type="dxa"/>
            <w:gridSpan w:val="2"/>
            <w:vAlign w:val="center"/>
          </w:tcPr>
          <w:p w14:paraId="662589A9" w14:textId="77777777" w:rsidR="003B2F27" w:rsidRPr="00282B05" w:rsidRDefault="003B2F27" w:rsidP="005B7138">
            <w:pPr>
              <w:widowControl w:val="0"/>
              <w:spacing w:after="120"/>
              <w:ind w:left="-68" w:right="-108"/>
              <w:jc w:val="center"/>
              <w:rPr>
                <w:rFonts w:ascii="GHEA Grapalat" w:hAnsi="GHEA Grapalat" w:cs="Sylfaen"/>
                <w:sz w:val="16"/>
                <w:szCs w:val="16"/>
              </w:rPr>
            </w:pPr>
            <w:r w:rsidRPr="00282B05">
              <w:rPr>
                <w:rFonts w:ascii="GHEA Grapalat" w:hAnsi="GHEA Grapalat"/>
                <w:sz w:val="16"/>
                <w:szCs w:val="16"/>
              </w:rPr>
              <w:t>февраль</w:t>
            </w:r>
          </w:p>
        </w:tc>
        <w:tc>
          <w:tcPr>
            <w:tcW w:w="563" w:type="dxa"/>
            <w:vAlign w:val="center"/>
          </w:tcPr>
          <w:p w14:paraId="491F06C4" w14:textId="77777777" w:rsidR="003B2F27" w:rsidRPr="00282B05" w:rsidRDefault="003B2F27" w:rsidP="005B7138">
            <w:pPr>
              <w:widowControl w:val="0"/>
              <w:spacing w:after="120"/>
              <w:ind w:left="-73" w:right="-73"/>
              <w:jc w:val="center"/>
              <w:rPr>
                <w:rFonts w:ascii="GHEA Grapalat" w:hAnsi="GHEA Grapalat"/>
                <w:sz w:val="16"/>
                <w:szCs w:val="16"/>
              </w:rPr>
            </w:pPr>
            <w:r w:rsidRPr="00282B05">
              <w:rPr>
                <w:rFonts w:ascii="GHEA Grapalat" w:hAnsi="GHEA Grapalat"/>
                <w:sz w:val="16"/>
                <w:szCs w:val="16"/>
              </w:rPr>
              <w:t>март</w:t>
            </w:r>
          </w:p>
        </w:tc>
        <w:tc>
          <w:tcPr>
            <w:tcW w:w="681" w:type="dxa"/>
            <w:gridSpan w:val="2"/>
            <w:vAlign w:val="center"/>
          </w:tcPr>
          <w:p w14:paraId="46535609" w14:textId="77777777" w:rsidR="003B2F27" w:rsidRPr="00282B05" w:rsidRDefault="003B2F27" w:rsidP="005B7138">
            <w:pPr>
              <w:widowControl w:val="0"/>
              <w:spacing w:after="120"/>
              <w:ind w:left="-94" w:right="-80"/>
              <w:jc w:val="center"/>
              <w:rPr>
                <w:rFonts w:ascii="GHEA Grapalat" w:hAnsi="GHEA Grapalat" w:cs="Sylfaen"/>
                <w:sz w:val="16"/>
                <w:szCs w:val="16"/>
              </w:rPr>
            </w:pPr>
            <w:r w:rsidRPr="00282B05">
              <w:rPr>
                <w:rFonts w:ascii="GHEA Grapalat" w:hAnsi="GHEA Grapalat"/>
                <w:sz w:val="16"/>
                <w:szCs w:val="16"/>
              </w:rPr>
              <w:t>апрель</w:t>
            </w:r>
          </w:p>
        </w:tc>
        <w:tc>
          <w:tcPr>
            <w:tcW w:w="582" w:type="dxa"/>
            <w:vAlign w:val="center"/>
          </w:tcPr>
          <w:p w14:paraId="06186007" w14:textId="77777777" w:rsidR="003B2F27" w:rsidRPr="00282B05" w:rsidRDefault="003B2F27" w:rsidP="005B7138">
            <w:pPr>
              <w:widowControl w:val="0"/>
              <w:spacing w:after="120"/>
              <w:ind w:left="-122" w:right="-94"/>
              <w:jc w:val="center"/>
              <w:rPr>
                <w:rFonts w:ascii="GHEA Grapalat" w:hAnsi="GHEA Grapalat"/>
                <w:sz w:val="16"/>
                <w:szCs w:val="16"/>
              </w:rPr>
            </w:pPr>
            <w:r w:rsidRPr="00282B05">
              <w:rPr>
                <w:rFonts w:ascii="GHEA Grapalat" w:hAnsi="GHEA Grapalat"/>
                <w:sz w:val="16"/>
                <w:szCs w:val="16"/>
              </w:rPr>
              <w:t>май</w:t>
            </w:r>
          </w:p>
        </w:tc>
        <w:tc>
          <w:tcPr>
            <w:tcW w:w="566" w:type="dxa"/>
            <w:vAlign w:val="center"/>
          </w:tcPr>
          <w:p w14:paraId="7028AE54" w14:textId="77777777" w:rsidR="003B2F27" w:rsidRPr="00282B05" w:rsidRDefault="003B2F27" w:rsidP="005B7138">
            <w:pPr>
              <w:widowControl w:val="0"/>
              <w:spacing w:after="120"/>
              <w:ind w:left="-94" w:right="-128"/>
              <w:jc w:val="center"/>
              <w:rPr>
                <w:rFonts w:ascii="GHEA Grapalat" w:hAnsi="GHEA Grapalat"/>
                <w:sz w:val="16"/>
                <w:szCs w:val="16"/>
              </w:rPr>
            </w:pPr>
            <w:r w:rsidRPr="00282B05">
              <w:rPr>
                <w:rFonts w:ascii="GHEA Grapalat" w:hAnsi="GHEA Grapalat"/>
                <w:sz w:val="16"/>
                <w:szCs w:val="16"/>
              </w:rPr>
              <w:t>июнь</w:t>
            </w:r>
          </w:p>
        </w:tc>
        <w:tc>
          <w:tcPr>
            <w:tcW w:w="601" w:type="dxa"/>
            <w:vAlign w:val="center"/>
          </w:tcPr>
          <w:p w14:paraId="63B4B8C9" w14:textId="77777777" w:rsidR="003B2F27" w:rsidRPr="00282B05" w:rsidRDefault="003B2F27" w:rsidP="005B7138">
            <w:pPr>
              <w:widowControl w:val="0"/>
              <w:spacing w:after="120"/>
              <w:ind w:left="-118" w:right="-122"/>
              <w:jc w:val="center"/>
              <w:rPr>
                <w:rFonts w:ascii="GHEA Grapalat" w:hAnsi="GHEA Grapalat"/>
                <w:sz w:val="16"/>
                <w:szCs w:val="16"/>
              </w:rPr>
            </w:pPr>
            <w:r w:rsidRPr="00282B05">
              <w:rPr>
                <w:rFonts w:ascii="GHEA Grapalat" w:hAnsi="GHEA Grapalat"/>
                <w:sz w:val="16"/>
                <w:szCs w:val="16"/>
              </w:rPr>
              <w:t>июль</w:t>
            </w:r>
          </w:p>
        </w:tc>
        <w:tc>
          <w:tcPr>
            <w:tcW w:w="611" w:type="dxa"/>
            <w:vAlign w:val="center"/>
          </w:tcPr>
          <w:p w14:paraId="2721E2FE" w14:textId="77777777" w:rsidR="003B2F27" w:rsidRPr="00282B05" w:rsidRDefault="003B2F27" w:rsidP="005B7138">
            <w:pPr>
              <w:widowControl w:val="0"/>
              <w:spacing w:after="120"/>
              <w:ind w:left="-94" w:right="-124"/>
              <w:jc w:val="center"/>
              <w:rPr>
                <w:rFonts w:ascii="GHEA Grapalat" w:hAnsi="GHEA Grapalat"/>
                <w:sz w:val="16"/>
                <w:szCs w:val="16"/>
              </w:rPr>
            </w:pPr>
            <w:r w:rsidRPr="00282B05">
              <w:rPr>
                <w:rFonts w:ascii="GHEA Grapalat" w:hAnsi="GHEA Grapalat"/>
                <w:sz w:val="16"/>
                <w:szCs w:val="16"/>
              </w:rPr>
              <w:t>август</w:t>
            </w:r>
          </w:p>
        </w:tc>
        <w:tc>
          <w:tcPr>
            <w:tcW w:w="871" w:type="dxa"/>
            <w:vAlign w:val="center"/>
          </w:tcPr>
          <w:p w14:paraId="5A0DFA4C" w14:textId="77777777" w:rsidR="003B2F27" w:rsidRPr="00282B05" w:rsidRDefault="003B2F27" w:rsidP="005B7138">
            <w:pPr>
              <w:widowControl w:val="0"/>
              <w:spacing w:after="120"/>
              <w:ind w:left="-108" w:right="-119"/>
              <w:jc w:val="center"/>
              <w:rPr>
                <w:rFonts w:ascii="GHEA Grapalat" w:hAnsi="GHEA Grapalat"/>
                <w:sz w:val="16"/>
                <w:szCs w:val="16"/>
              </w:rPr>
            </w:pPr>
            <w:r w:rsidRPr="00282B05">
              <w:rPr>
                <w:rFonts w:ascii="GHEA Grapalat" w:hAnsi="GHEA Grapalat"/>
                <w:sz w:val="16"/>
                <w:szCs w:val="16"/>
              </w:rPr>
              <w:t>сентябрь</w:t>
            </w:r>
          </w:p>
        </w:tc>
        <w:tc>
          <w:tcPr>
            <w:tcW w:w="676" w:type="dxa"/>
            <w:gridSpan w:val="2"/>
            <w:vAlign w:val="center"/>
          </w:tcPr>
          <w:p w14:paraId="65480F26" w14:textId="77777777" w:rsidR="003B2F27" w:rsidRPr="00282B05" w:rsidRDefault="003B2F27" w:rsidP="005B7138">
            <w:pPr>
              <w:widowControl w:val="0"/>
              <w:spacing w:after="120"/>
              <w:ind w:left="-113" w:right="-124"/>
              <w:jc w:val="center"/>
              <w:rPr>
                <w:rFonts w:ascii="GHEA Grapalat" w:hAnsi="GHEA Grapalat"/>
                <w:sz w:val="16"/>
                <w:szCs w:val="16"/>
              </w:rPr>
            </w:pPr>
            <w:r w:rsidRPr="00282B05">
              <w:rPr>
                <w:rFonts w:ascii="GHEA Grapalat" w:hAnsi="GHEA Grapalat"/>
                <w:sz w:val="16"/>
                <w:szCs w:val="16"/>
              </w:rPr>
              <w:t>октябрь</w:t>
            </w:r>
          </w:p>
        </w:tc>
        <w:tc>
          <w:tcPr>
            <w:tcW w:w="643" w:type="dxa"/>
            <w:vAlign w:val="center"/>
          </w:tcPr>
          <w:p w14:paraId="187A00F8" w14:textId="77777777" w:rsidR="003B2F27" w:rsidRPr="00282B05" w:rsidRDefault="003B2F27" w:rsidP="005B7138">
            <w:pPr>
              <w:widowControl w:val="0"/>
              <w:spacing w:after="120"/>
              <w:ind w:left="-94" w:right="-108"/>
              <w:jc w:val="center"/>
              <w:rPr>
                <w:rFonts w:ascii="GHEA Grapalat" w:hAnsi="GHEA Grapalat"/>
                <w:sz w:val="16"/>
                <w:szCs w:val="16"/>
              </w:rPr>
            </w:pPr>
            <w:r w:rsidRPr="00282B05">
              <w:rPr>
                <w:rFonts w:ascii="GHEA Grapalat" w:hAnsi="GHEA Grapalat"/>
                <w:sz w:val="16"/>
                <w:szCs w:val="16"/>
              </w:rPr>
              <w:t>ноябрь</w:t>
            </w:r>
          </w:p>
        </w:tc>
        <w:tc>
          <w:tcPr>
            <w:tcW w:w="611" w:type="dxa"/>
            <w:vAlign w:val="center"/>
          </w:tcPr>
          <w:p w14:paraId="1B83ED9B" w14:textId="77777777" w:rsidR="003B2F27" w:rsidRPr="00282B05" w:rsidRDefault="003B2F27" w:rsidP="005B7138">
            <w:pPr>
              <w:widowControl w:val="0"/>
              <w:spacing w:after="120"/>
              <w:ind w:left="-136" w:right="-80"/>
              <w:jc w:val="center"/>
              <w:rPr>
                <w:rFonts w:ascii="GHEA Grapalat" w:hAnsi="GHEA Grapalat"/>
                <w:sz w:val="16"/>
                <w:szCs w:val="16"/>
              </w:rPr>
            </w:pPr>
            <w:r w:rsidRPr="00282B05">
              <w:rPr>
                <w:rFonts w:ascii="GHEA Grapalat" w:hAnsi="GHEA Grapalat"/>
                <w:sz w:val="16"/>
                <w:szCs w:val="16"/>
              </w:rPr>
              <w:t>декабрь</w:t>
            </w:r>
          </w:p>
        </w:tc>
        <w:tc>
          <w:tcPr>
            <w:tcW w:w="666" w:type="dxa"/>
            <w:vAlign w:val="center"/>
          </w:tcPr>
          <w:p w14:paraId="2F3F2009" w14:textId="77777777" w:rsidR="003B2F27" w:rsidRPr="00282B05" w:rsidRDefault="003B2F27" w:rsidP="005B7138">
            <w:pPr>
              <w:widowControl w:val="0"/>
              <w:spacing w:after="120"/>
              <w:ind w:right="-1"/>
              <w:jc w:val="center"/>
              <w:rPr>
                <w:rFonts w:ascii="GHEA Grapalat" w:hAnsi="GHEA Grapalat"/>
                <w:sz w:val="16"/>
                <w:szCs w:val="16"/>
                <w:lang w:val="en-US"/>
              </w:rPr>
            </w:pPr>
            <w:r w:rsidRPr="00282B05">
              <w:rPr>
                <w:rFonts w:ascii="GHEA Grapalat" w:hAnsi="GHEA Grapalat"/>
                <w:sz w:val="16"/>
                <w:szCs w:val="16"/>
              </w:rPr>
              <w:t>Всего</w:t>
            </w:r>
          </w:p>
        </w:tc>
      </w:tr>
      <w:tr w:rsidR="008079F2" w:rsidRPr="00282B05" w14:paraId="6125A2F2" w14:textId="77777777" w:rsidTr="008E46C7">
        <w:trPr>
          <w:trHeight w:val="363"/>
          <w:jc w:val="center"/>
        </w:trPr>
        <w:tc>
          <w:tcPr>
            <w:tcW w:w="1006" w:type="dxa"/>
          </w:tcPr>
          <w:p w14:paraId="7D836178" w14:textId="00CCF96A" w:rsidR="008079F2" w:rsidRPr="00282B05" w:rsidRDefault="008079F2" w:rsidP="008079F2">
            <w:pPr>
              <w:widowControl w:val="0"/>
              <w:spacing w:after="120"/>
              <w:jc w:val="center"/>
              <w:rPr>
                <w:rFonts w:ascii="GHEA Grapalat" w:hAnsi="GHEA Grapalat"/>
                <w:sz w:val="16"/>
                <w:szCs w:val="16"/>
              </w:rPr>
            </w:pPr>
            <w:r>
              <w:rPr>
                <w:rFonts w:ascii="GHEA Grapalat" w:hAnsi="GHEA Grapalat"/>
                <w:sz w:val="16"/>
                <w:szCs w:val="16"/>
              </w:rPr>
              <w:t>1</w:t>
            </w:r>
          </w:p>
        </w:tc>
        <w:tc>
          <w:tcPr>
            <w:tcW w:w="1212" w:type="dxa"/>
          </w:tcPr>
          <w:p w14:paraId="343F3DF8" w14:textId="03AFDD76" w:rsidR="008079F2" w:rsidRPr="007F02E2" w:rsidRDefault="008079F2" w:rsidP="008079F2">
            <w:pPr>
              <w:widowControl w:val="0"/>
              <w:spacing w:after="120"/>
              <w:jc w:val="center"/>
              <w:rPr>
                <w:rFonts w:ascii="GHEA Grapalat" w:hAnsi="GHEA Grapalat"/>
                <w:sz w:val="16"/>
                <w:szCs w:val="16"/>
              </w:rPr>
            </w:pPr>
            <w:r w:rsidRPr="00FC57FC">
              <w:rPr>
                <w:rFonts w:ascii="GHEA Grapalat" w:hAnsi="GHEA Grapalat"/>
                <w:sz w:val="16"/>
                <w:szCs w:val="16"/>
                <w:lang w:val="hy-AM"/>
              </w:rPr>
              <w:t>55521400/1</w:t>
            </w:r>
          </w:p>
        </w:tc>
        <w:tc>
          <w:tcPr>
            <w:tcW w:w="843" w:type="dxa"/>
          </w:tcPr>
          <w:p w14:paraId="793912DB" w14:textId="3DD5A517" w:rsidR="008079F2" w:rsidRPr="00282B05" w:rsidRDefault="008079F2" w:rsidP="008079F2">
            <w:pPr>
              <w:widowControl w:val="0"/>
              <w:spacing w:after="120"/>
              <w:jc w:val="center"/>
              <w:rPr>
                <w:rFonts w:ascii="GHEA Grapalat" w:hAnsi="GHEA Grapalat"/>
                <w:sz w:val="16"/>
                <w:szCs w:val="16"/>
              </w:rPr>
            </w:pPr>
            <w:r w:rsidRPr="0031741B">
              <w:rPr>
                <w:rFonts w:ascii="Helvetica" w:hAnsi="Helvetica"/>
                <w:sz w:val="21"/>
                <w:szCs w:val="21"/>
                <w:shd w:val="clear" w:color="auto" w:fill="F8F4F1"/>
              </w:rPr>
              <w:t>Услуги по организации банкетов</w:t>
            </w:r>
            <w:r w:rsidRPr="0031741B">
              <w:rPr>
                <w:rFonts w:ascii="Helvetica" w:hAnsi="Helvetica"/>
                <w:sz w:val="21"/>
                <w:szCs w:val="21"/>
              </w:rPr>
              <w:br/>
            </w:r>
            <w:bookmarkStart w:id="5" w:name="_GoBack"/>
            <w:bookmarkEnd w:id="5"/>
          </w:p>
        </w:tc>
        <w:tc>
          <w:tcPr>
            <w:tcW w:w="682" w:type="dxa"/>
          </w:tcPr>
          <w:p w14:paraId="1D954B81" w14:textId="4FEF8B4A" w:rsidR="008079F2" w:rsidRPr="00282B05" w:rsidRDefault="008079F2" w:rsidP="008079F2">
            <w:pPr>
              <w:widowControl w:val="0"/>
              <w:spacing w:after="120"/>
              <w:jc w:val="center"/>
              <w:rPr>
                <w:rFonts w:ascii="GHEA Grapalat" w:hAnsi="GHEA Grapalat"/>
                <w:sz w:val="16"/>
                <w:szCs w:val="16"/>
              </w:rPr>
            </w:pPr>
          </w:p>
        </w:tc>
        <w:tc>
          <w:tcPr>
            <w:tcW w:w="813" w:type="dxa"/>
            <w:gridSpan w:val="2"/>
          </w:tcPr>
          <w:p w14:paraId="037E55BB" w14:textId="78A9B075"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563" w:type="dxa"/>
          </w:tcPr>
          <w:p w14:paraId="20AB8D73" w14:textId="4E33909C"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81" w:type="dxa"/>
            <w:gridSpan w:val="2"/>
          </w:tcPr>
          <w:p w14:paraId="705E3630" w14:textId="42C811B2"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582" w:type="dxa"/>
          </w:tcPr>
          <w:p w14:paraId="6951BF3A" w14:textId="2B946FEC"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566" w:type="dxa"/>
          </w:tcPr>
          <w:p w14:paraId="00221494" w14:textId="3ECB438E"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01" w:type="dxa"/>
          </w:tcPr>
          <w:p w14:paraId="367C1296" w14:textId="603E98E0"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11" w:type="dxa"/>
          </w:tcPr>
          <w:p w14:paraId="50E1CD66" w14:textId="0FACB596"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871" w:type="dxa"/>
          </w:tcPr>
          <w:p w14:paraId="0191A02B" w14:textId="09C8BE71"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76" w:type="dxa"/>
            <w:gridSpan w:val="2"/>
          </w:tcPr>
          <w:p w14:paraId="4ABA4A7E" w14:textId="02CAF294"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43" w:type="dxa"/>
          </w:tcPr>
          <w:p w14:paraId="67C89871" w14:textId="360D7383"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11" w:type="dxa"/>
          </w:tcPr>
          <w:p w14:paraId="158D1619" w14:textId="726335FC"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66" w:type="dxa"/>
          </w:tcPr>
          <w:p w14:paraId="609577E6" w14:textId="1E10B165" w:rsidR="008079F2" w:rsidRPr="00282B05" w:rsidRDefault="008079F2" w:rsidP="008079F2">
            <w:pPr>
              <w:widowControl w:val="0"/>
              <w:spacing w:after="120"/>
              <w:jc w:val="center"/>
              <w:rPr>
                <w:rFonts w:ascii="GHEA Grapalat" w:hAnsi="GHEA Grapalat"/>
                <w:sz w:val="16"/>
                <w:szCs w:val="16"/>
              </w:rPr>
            </w:pPr>
            <w:r w:rsidRPr="0031763C">
              <w:rPr>
                <w:rFonts w:ascii="GHEA Grapalat" w:hAnsi="GHEA Grapalat"/>
                <w:sz w:val="16"/>
                <w:szCs w:val="16"/>
              </w:rPr>
              <w:t>... %</w:t>
            </w:r>
          </w:p>
        </w:tc>
      </w:tr>
      <w:tr w:rsidR="003B2F27" w:rsidRPr="00282B05" w14:paraId="49D59A45" w14:textId="77777777" w:rsidTr="00F34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7B8DDAB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ЗАКАЗЧИК</w:t>
            </w:r>
          </w:p>
          <w:p w14:paraId="0C0BB0CA"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3789EBDB"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412A0C6C"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c>
          <w:tcPr>
            <w:tcW w:w="760" w:type="dxa"/>
            <w:gridSpan w:val="3"/>
          </w:tcPr>
          <w:p w14:paraId="052B593D" w14:textId="77777777" w:rsidR="003B2F27" w:rsidRPr="00282B05" w:rsidRDefault="003B2F27" w:rsidP="005B7138">
            <w:pPr>
              <w:widowControl w:val="0"/>
              <w:spacing w:after="160" w:line="360" w:lineRule="auto"/>
              <w:jc w:val="center"/>
              <w:rPr>
                <w:rFonts w:ascii="GHEA Grapalat" w:hAnsi="GHEA Grapalat"/>
                <w:sz w:val="16"/>
                <w:szCs w:val="16"/>
              </w:rPr>
            </w:pPr>
          </w:p>
        </w:tc>
        <w:tc>
          <w:tcPr>
            <w:tcW w:w="4343" w:type="dxa"/>
            <w:gridSpan w:val="7"/>
          </w:tcPr>
          <w:p w14:paraId="6B0B300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ИСПОЛНИТЕЛЬ</w:t>
            </w:r>
          </w:p>
          <w:p w14:paraId="273D9512"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008C8D03"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2B0A6BC8"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r>
    </w:tbl>
    <w:p w14:paraId="228C1A67" w14:textId="77777777" w:rsidR="003B2F27" w:rsidRPr="00AD29CE" w:rsidRDefault="003B2F27" w:rsidP="003B2F27">
      <w:pPr>
        <w:widowControl w:val="0"/>
        <w:spacing w:after="160" w:line="360" w:lineRule="auto"/>
        <w:rPr>
          <w:rFonts w:ascii="GHEA Grapalat" w:hAnsi="GHEA Grapalat"/>
        </w:rPr>
        <w:sectPr w:rsidR="003B2F27" w:rsidRPr="00AD29CE" w:rsidSect="00453670">
          <w:footerReference w:type="default" r:id="rId10"/>
          <w:footnotePr>
            <w:pos w:val="beneathText"/>
          </w:footnotePr>
          <w:pgSz w:w="11907" w:h="16840" w:code="9"/>
          <w:pgMar w:top="426" w:right="1418" w:bottom="1560" w:left="1418" w:header="561" w:footer="561" w:gutter="0"/>
          <w:cols w:space="720"/>
          <w:titlePg/>
          <w:docGrid w:linePitch="326"/>
        </w:sectPr>
      </w:pPr>
    </w:p>
    <w:p w14:paraId="73DDA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7FD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EE66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CCEE1F" w14:textId="77777777" w:rsidTr="005B7138">
        <w:trPr>
          <w:tblCellSpacing w:w="7" w:type="dxa"/>
          <w:jc w:val="center"/>
        </w:trPr>
        <w:tc>
          <w:tcPr>
            <w:tcW w:w="0" w:type="auto"/>
            <w:gridSpan w:val="2"/>
            <w:vAlign w:val="center"/>
          </w:tcPr>
          <w:p w14:paraId="15D5617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09F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D9201F" w14:textId="77777777" w:rsidTr="005B7138">
        <w:trPr>
          <w:tblCellSpacing w:w="7" w:type="dxa"/>
          <w:jc w:val="center"/>
        </w:trPr>
        <w:tc>
          <w:tcPr>
            <w:tcW w:w="0" w:type="auto"/>
            <w:vAlign w:val="center"/>
          </w:tcPr>
          <w:p w14:paraId="4BD7EE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F702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304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DDA4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FBE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14:paraId="2D338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CEB8B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44E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F23E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4EF3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4DBFE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14:paraId="06AC0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B21118" w14:textId="77777777" w:rsidR="003B2F27" w:rsidRPr="00AD29CE" w:rsidRDefault="003B2F27" w:rsidP="003B2F27">
      <w:pPr>
        <w:widowControl w:val="0"/>
        <w:spacing w:after="160" w:line="360" w:lineRule="auto"/>
        <w:ind w:firstLine="375"/>
        <w:rPr>
          <w:rFonts w:ascii="GHEA Grapalat" w:hAnsi="GHEA Grapalat"/>
          <w:iCs/>
          <w:color w:val="000000"/>
        </w:rPr>
      </w:pPr>
    </w:p>
    <w:p w14:paraId="2546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9BD0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6A3913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C05D6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F89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DD6D4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B270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82275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2B6B4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8063A34" w14:textId="77777777" w:rsidTr="005B7138">
        <w:trPr>
          <w:jc w:val="center"/>
        </w:trPr>
        <w:tc>
          <w:tcPr>
            <w:tcW w:w="357" w:type="dxa"/>
            <w:vMerge w:val="restart"/>
            <w:shd w:val="clear" w:color="auto" w:fill="auto"/>
            <w:vAlign w:val="center"/>
          </w:tcPr>
          <w:p w14:paraId="19BE5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132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39EAD1" w14:textId="77777777" w:rsidTr="005B7138">
        <w:trPr>
          <w:jc w:val="center"/>
        </w:trPr>
        <w:tc>
          <w:tcPr>
            <w:tcW w:w="357" w:type="dxa"/>
            <w:vMerge/>
            <w:shd w:val="clear" w:color="auto" w:fill="auto"/>
          </w:tcPr>
          <w:p w14:paraId="41F3A6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37D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8C40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AA558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436F6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96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58402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D31F2A" w14:textId="77777777" w:rsidTr="005B7138">
        <w:trPr>
          <w:trHeight w:val="1105"/>
          <w:jc w:val="center"/>
        </w:trPr>
        <w:tc>
          <w:tcPr>
            <w:tcW w:w="357" w:type="dxa"/>
            <w:vMerge/>
            <w:tcBorders>
              <w:bottom w:val="single" w:sz="4" w:space="0" w:color="auto"/>
            </w:tcBorders>
            <w:shd w:val="clear" w:color="auto" w:fill="auto"/>
          </w:tcPr>
          <w:p w14:paraId="15F230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74B4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8D8F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ABA68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C58D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30F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A711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186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9A4E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7C5286F" w14:textId="77777777" w:rsidTr="005B7138">
        <w:trPr>
          <w:jc w:val="center"/>
        </w:trPr>
        <w:tc>
          <w:tcPr>
            <w:tcW w:w="357" w:type="dxa"/>
            <w:shd w:val="clear" w:color="auto" w:fill="auto"/>
            <w:vAlign w:val="center"/>
          </w:tcPr>
          <w:p w14:paraId="6B5F4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D11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51D9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196B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36BA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93E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061E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0A6C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5FF8C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A474BA" w14:textId="77777777" w:rsidTr="005B7138">
        <w:trPr>
          <w:jc w:val="center"/>
        </w:trPr>
        <w:tc>
          <w:tcPr>
            <w:tcW w:w="357" w:type="dxa"/>
            <w:shd w:val="clear" w:color="auto" w:fill="auto"/>
          </w:tcPr>
          <w:p w14:paraId="71AD04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9C8F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2492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AD56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71529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1EE5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0D44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46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90B6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1EC1E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01E6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1A79000" w14:textId="77777777" w:rsidTr="005B7138">
        <w:trPr>
          <w:trHeight w:val="266"/>
          <w:tblCellSpacing w:w="7" w:type="dxa"/>
          <w:jc w:val="center"/>
        </w:trPr>
        <w:tc>
          <w:tcPr>
            <w:tcW w:w="0" w:type="auto"/>
            <w:vAlign w:val="center"/>
          </w:tcPr>
          <w:p w14:paraId="22EC1B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E59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CFA679" w14:textId="77777777" w:rsidTr="005B7138">
        <w:trPr>
          <w:trHeight w:val="473"/>
          <w:tblCellSpacing w:w="7" w:type="dxa"/>
          <w:jc w:val="center"/>
        </w:trPr>
        <w:tc>
          <w:tcPr>
            <w:tcW w:w="0" w:type="auto"/>
            <w:vAlign w:val="center"/>
          </w:tcPr>
          <w:p w14:paraId="544C208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97E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D2D7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982B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CD3713" w14:textId="77777777" w:rsidTr="005B7138">
        <w:trPr>
          <w:trHeight w:val="503"/>
          <w:tblCellSpacing w:w="7" w:type="dxa"/>
          <w:jc w:val="center"/>
        </w:trPr>
        <w:tc>
          <w:tcPr>
            <w:tcW w:w="0" w:type="auto"/>
            <w:vAlign w:val="center"/>
          </w:tcPr>
          <w:p w14:paraId="4C322C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EA9A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479C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4A7D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3C0025" w14:textId="77777777" w:rsidTr="005B7138">
        <w:trPr>
          <w:trHeight w:val="281"/>
          <w:tblCellSpacing w:w="7" w:type="dxa"/>
          <w:jc w:val="center"/>
        </w:trPr>
        <w:tc>
          <w:tcPr>
            <w:tcW w:w="0" w:type="auto"/>
            <w:vAlign w:val="center"/>
          </w:tcPr>
          <w:p w14:paraId="0FC6A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3AC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E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BBBD5" w14:textId="77777777" w:rsidR="003B2F27" w:rsidRDefault="003B2F27" w:rsidP="003B2F27">
      <w:pPr>
        <w:rPr>
          <w:rFonts w:ascii="GHEA Grapalat" w:hAnsi="GHEA Grapalat"/>
        </w:rPr>
      </w:pPr>
      <w:r>
        <w:rPr>
          <w:rFonts w:ascii="GHEA Grapalat" w:hAnsi="GHEA Grapalat"/>
        </w:rPr>
        <w:br w:type="page"/>
      </w:r>
    </w:p>
    <w:p w14:paraId="0D41B3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A01A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6BD48" w14:textId="77777777" w:rsidR="003B2F27" w:rsidRPr="00AD29CE" w:rsidRDefault="003B2F27" w:rsidP="003B2F27">
      <w:pPr>
        <w:widowControl w:val="0"/>
        <w:spacing w:after="160" w:line="360" w:lineRule="auto"/>
        <w:rPr>
          <w:rFonts w:ascii="GHEA Grapalat" w:hAnsi="GHEA Grapalat"/>
        </w:rPr>
      </w:pPr>
    </w:p>
    <w:p w14:paraId="0A383F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F79A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FFE1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7021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B28A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73A4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73CC0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6649F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3119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ADD0E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6C47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33D48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FDAD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03F0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0A7B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6E41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9F763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E008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B7A6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8E3796" w14:textId="77777777" w:rsidR="003B2F27" w:rsidRPr="00AD29CE" w:rsidRDefault="003B2F27" w:rsidP="005B7138">
            <w:pPr>
              <w:widowControl w:val="0"/>
              <w:spacing w:after="120"/>
              <w:rPr>
                <w:rFonts w:ascii="GHEA Grapalat" w:hAnsi="GHEA Grapalat" w:cs="Sylfaen"/>
              </w:rPr>
            </w:pPr>
          </w:p>
        </w:tc>
      </w:tr>
      <w:tr w:rsidR="003B2F27" w:rsidRPr="00AD29CE" w14:paraId="3A71AF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A21F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EA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044FAE" w14:textId="77777777" w:rsidR="003B2F27" w:rsidRPr="00AD29CE" w:rsidRDefault="003B2F27" w:rsidP="005B7138">
            <w:pPr>
              <w:widowControl w:val="0"/>
              <w:spacing w:after="120"/>
              <w:rPr>
                <w:rFonts w:ascii="GHEA Grapalat" w:hAnsi="GHEA Grapalat" w:cs="Sylfaen"/>
              </w:rPr>
            </w:pPr>
          </w:p>
        </w:tc>
      </w:tr>
    </w:tbl>
    <w:p w14:paraId="366EA9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64433B" w14:textId="77777777" w:rsidR="003B2F27" w:rsidRDefault="003B2F27" w:rsidP="003B2F27">
      <w:pPr>
        <w:rPr>
          <w:rFonts w:ascii="GHEA Grapalat" w:hAnsi="GHEA Grapalat" w:cs="Sylfaen"/>
        </w:rPr>
      </w:pPr>
      <w:r>
        <w:rPr>
          <w:rFonts w:ascii="GHEA Grapalat" w:hAnsi="GHEA Grapalat" w:cs="Sylfaen"/>
        </w:rPr>
        <w:br w:type="page"/>
      </w:r>
    </w:p>
    <w:p w14:paraId="7773FE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ED086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F27E67" w14:textId="77777777" w:rsidTr="005B7138">
        <w:tc>
          <w:tcPr>
            <w:tcW w:w="4785" w:type="dxa"/>
          </w:tcPr>
          <w:p w14:paraId="1B694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A819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E8005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6222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0AC6F5" w14:textId="77777777" w:rsidTr="005B7138">
        <w:trPr>
          <w:tblCellSpacing w:w="7" w:type="dxa"/>
          <w:jc w:val="center"/>
        </w:trPr>
        <w:tc>
          <w:tcPr>
            <w:tcW w:w="0" w:type="auto"/>
            <w:vAlign w:val="center"/>
          </w:tcPr>
          <w:p w14:paraId="03CDF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B4BF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24E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C48A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1F665E" w14:textId="77777777" w:rsidTr="005B7138">
        <w:trPr>
          <w:tblCellSpacing w:w="7" w:type="dxa"/>
          <w:jc w:val="center"/>
        </w:trPr>
        <w:tc>
          <w:tcPr>
            <w:tcW w:w="0" w:type="auto"/>
            <w:vAlign w:val="center"/>
          </w:tcPr>
          <w:p w14:paraId="407F60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9D2A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83D9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2BA3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2F7BDE" w14:textId="77777777" w:rsidTr="005B7138">
        <w:trPr>
          <w:tblCellSpacing w:w="7" w:type="dxa"/>
          <w:jc w:val="center"/>
        </w:trPr>
        <w:tc>
          <w:tcPr>
            <w:tcW w:w="0" w:type="auto"/>
            <w:vAlign w:val="center"/>
          </w:tcPr>
          <w:p w14:paraId="4EA6CB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C7FC8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AFC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C14233" w14:textId="77777777" w:rsidR="003B2F27" w:rsidRDefault="003B2F27" w:rsidP="003B2F27">
      <w:pPr>
        <w:pStyle w:val="norm"/>
        <w:widowControl w:val="0"/>
        <w:spacing w:after="160" w:line="360" w:lineRule="auto"/>
        <w:ind w:firstLine="284"/>
        <w:jc w:val="center"/>
        <w:rPr>
          <w:rFonts w:ascii="GHEA Grapalat" w:hAnsi="GHEA Grapalat"/>
          <w:b/>
          <w:sz w:val="24"/>
          <w:szCs w:val="24"/>
        </w:rPr>
      </w:pPr>
    </w:p>
    <w:p w14:paraId="36E3419E"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4759134E"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3F46670F"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0AEC8E7B"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3022CAF8"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41D14E1B"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15AE3CA0"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58587F4B"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561850CA"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7DE0287A"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1B7DBB05"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4AE03739" w14:textId="77777777" w:rsidR="008930A2" w:rsidRPr="00A33C34" w:rsidRDefault="008930A2" w:rsidP="008930A2">
      <w:pPr>
        <w:widowControl w:val="0"/>
        <w:jc w:val="right"/>
        <w:rPr>
          <w:rFonts w:ascii="GHEA Grapalat" w:hAnsi="GHEA Grapalat" w:cs="Sylfaen"/>
          <w:i/>
        </w:rPr>
      </w:pPr>
      <w:r w:rsidRPr="00A33C34">
        <w:rPr>
          <w:rFonts w:ascii="GHEA Grapalat" w:hAnsi="GHEA Grapalat"/>
          <w:i/>
        </w:rPr>
        <w:lastRenderedPageBreak/>
        <w:t>Приложение № 4</w:t>
      </w:r>
    </w:p>
    <w:p w14:paraId="16B36671" w14:textId="77777777" w:rsidR="008930A2" w:rsidRPr="00A33C34" w:rsidRDefault="008930A2" w:rsidP="008930A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B6DC3A1" w14:textId="77777777" w:rsidR="008930A2" w:rsidRPr="00A33C34" w:rsidRDefault="008930A2" w:rsidP="008930A2">
      <w:pPr>
        <w:jc w:val="center"/>
        <w:rPr>
          <w:rFonts w:ascii="GHEA Grapalat" w:hAnsi="GHEA Grapalat" w:cs="GHEA Grapalat"/>
        </w:rPr>
      </w:pPr>
    </w:p>
    <w:p w14:paraId="3CF6FBBD" w14:textId="77777777" w:rsidR="008930A2" w:rsidRDefault="008930A2" w:rsidP="008930A2">
      <w:pPr>
        <w:jc w:val="center"/>
        <w:rPr>
          <w:rFonts w:ascii="GHEA Grapalat" w:hAnsi="GHEA Grapalat" w:cs="GHEA Grapalat"/>
        </w:rPr>
      </w:pPr>
    </w:p>
    <w:p w14:paraId="6A244C10" w14:textId="77777777" w:rsidR="008930A2" w:rsidRPr="00A33C34" w:rsidRDefault="008930A2" w:rsidP="008930A2">
      <w:pPr>
        <w:jc w:val="center"/>
        <w:rPr>
          <w:rFonts w:ascii="GHEA Grapalat" w:hAnsi="GHEA Grapalat" w:cs="GHEA Grapalat"/>
        </w:rPr>
      </w:pPr>
      <w:r w:rsidRPr="00A33C34">
        <w:rPr>
          <w:rFonts w:ascii="GHEA Grapalat" w:hAnsi="GHEA Grapalat" w:cs="GHEA Grapalat"/>
        </w:rPr>
        <w:t>УВЕДОМЛЕНИЕ</w:t>
      </w:r>
    </w:p>
    <w:p w14:paraId="0D86E9D1" w14:textId="77777777" w:rsidR="008930A2" w:rsidRPr="00A33C34" w:rsidRDefault="008930A2" w:rsidP="008930A2">
      <w:pPr>
        <w:jc w:val="center"/>
        <w:rPr>
          <w:rFonts w:ascii="GHEA Grapalat" w:hAnsi="GHEA Grapalat" w:cs="GHEA Grapalat"/>
          <w:lang w:val="hy-AM"/>
        </w:rPr>
      </w:pPr>
    </w:p>
    <w:p w14:paraId="0BC4AEE7" w14:textId="77777777" w:rsidR="008930A2" w:rsidRPr="00A33C34" w:rsidRDefault="008930A2" w:rsidP="008930A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3767B55" w14:textId="77777777" w:rsidR="008930A2" w:rsidRPr="00A33C34" w:rsidRDefault="008930A2" w:rsidP="008930A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66342F" w14:textId="77777777" w:rsidR="008930A2" w:rsidRPr="00A33C34" w:rsidRDefault="008930A2" w:rsidP="008930A2">
      <w:pPr>
        <w:rPr>
          <w:rFonts w:ascii="GHEA Grapalat" w:hAnsi="GHEA Grapalat"/>
          <w:vertAlign w:val="superscript"/>
          <w:lang w:val="es-ES"/>
        </w:rPr>
      </w:pPr>
    </w:p>
    <w:p w14:paraId="42ECD3C7" w14:textId="77777777" w:rsidR="008930A2" w:rsidRPr="00A33C34" w:rsidRDefault="008930A2" w:rsidP="008930A2">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28557EE" w14:textId="77777777" w:rsidR="008930A2" w:rsidRPr="00A33C34" w:rsidRDefault="008930A2" w:rsidP="008930A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08B08C0" w14:textId="77777777" w:rsidR="008930A2" w:rsidRPr="00A33C34" w:rsidRDefault="008930A2" w:rsidP="008930A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0DB6593" w14:textId="77777777" w:rsidR="008930A2" w:rsidRPr="00A33C34" w:rsidRDefault="008930A2" w:rsidP="008930A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4783E" w14:textId="77777777" w:rsidR="008930A2" w:rsidRPr="00A33C34" w:rsidRDefault="008930A2" w:rsidP="008930A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115B313" w14:textId="77777777" w:rsidR="008930A2" w:rsidRPr="00A33C34" w:rsidRDefault="008930A2" w:rsidP="008930A2">
      <w:pPr>
        <w:rPr>
          <w:rFonts w:ascii="GHEA Grapalat" w:hAnsi="GHEA Grapalat" w:cs="Sylfaen"/>
          <w:sz w:val="20"/>
          <w:szCs w:val="20"/>
          <w:lang w:val="es-ES"/>
        </w:rPr>
      </w:pPr>
    </w:p>
    <w:p w14:paraId="28839D7F" w14:textId="77777777" w:rsidR="008930A2" w:rsidRPr="00A33C34" w:rsidRDefault="008930A2" w:rsidP="008930A2">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5C3DD073" w14:textId="77777777" w:rsidR="008930A2" w:rsidRPr="00A33C34" w:rsidRDefault="008930A2" w:rsidP="008930A2">
      <w:pPr>
        <w:jc w:val="center"/>
        <w:rPr>
          <w:rFonts w:ascii="GHEA Grapalat" w:hAnsi="GHEA Grapalat" w:cs="GHEA Grapalat"/>
          <w:lang w:val="es-ES"/>
        </w:rPr>
      </w:pPr>
    </w:p>
    <w:p w14:paraId="4A72B846" w14:textId="77777777" w:rsidR="008930A2" w:rsidRPr="00A33C34" w:rsidRDefault="008930A2" w:rsidP="008930A2">
      <w:pPr>
        <w:ind w:firstLine="709"/>
        <w:rPr>
          <w:lang w:val="es-ES"/>
        </w:rPr>
      </w:pPr>
    </w:p>
    <w:p w14:paraId="2E142FDF" w14:textId="77777777" w:rsidR="008930A2" w:rsidRPr="00A33C34" w:rsidRDefault="008930A2" w:rsidP="008930A2">
      <w:pPr>
        <w:ind w:firstLine="709"/>
        <w:rPr>
          <w:lang w:val="es-ES"/>
        </w:rPr>
      </w:pPr>
    </w:p>
    <w:p w14:paraId="577D3AB4" w14:textId="77777777" w:rsidR="008930A2" w:rsidRPr="00A33C34" w:rsidRDefault="008930A2" w:rsidP="008930A2">
      <w:pPr>
        <w:ind w:firstLine="709"/>
        <w:rPr>
          <w:lang w:val="es-ES"/>
        </w:rPr>
      </w:pPr>
    </w:p>
    <w:p w14:paraId="7A41EA2C" w14:textId="77777777" w:rsidR="008930A2" w:rsidRPr="00A33C34" w:rsidRDefault="008930A2" w:rsidP="008930A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DC19192" w14:textId="77777777" w:rsidR="008930A2" w:rsidRPr="00A33C34" w:rsidRDefault="008930A2" w:rsidP="008930A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5FA63FC" w14:textId="77777777" w:rsidR="008930A2" w:rsidRPr="00A33C34" w:rsidRDefault="008930A2" w:rsidP="008930A2">
      <w:pPr>
        <w:jc w:val="right"/>
        <w:rPr>
          <w:rFonts w:ascii="GHEA Grapalat" w:hAnsi="GHEA Grapalat"/>
          <w:sz w:val="20"/>
          <w:lang w:val="hy-AM"/>
        </w:rPr>
      </w:pPr>
      <w:r w:rsidRPr="00A33C34">
        <w:rPr>
          <w:rFonts w:ascii="GHEA Grapalat" w:hAnsi="GHEA Grapalat"/>
          <w:sz w:val="20"/>
          <w:lang w:val="hy-AM"/>
        </w:rPr>
        <w:t xml:space="preserve">    </w:t>
      </w:r>
    </w:p>
    <w:p w14:paraId="41DA7B23" w14:textId="77777777" w:rsidR="008930A2" w:rsidRPr="00A33C34" w:rsidRDefault="008930A2" w:rsidP="008930A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5B2B737" w14:textId="77777777" w:rsidR="008930A2" w:rsidRPr="00A33C34" w:rsidRDefault="008930A2" w:rsidP="008930A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42BC073" w14:textId="77777777" w:rsidR="008930A2" w:rsidRPr="00A33C34" w:rsidRDefault="008930A2" w:rsidP="008930A2">
      <w:pPr>
        <w:jc w:val="center"/>
        <w:rPr>
          <w:rFonts w:ascii="GHEA Grapalat" w:hAnsi="GHEA Grapalat" w:cs="Sylfaen"/>
          <w:sz w:val="16"/>
          <w:szCs w:val="16"/>
          <w:lang w:val="es-ES"/>
        </w:rPr>
      </w:pPr>
    </w:p>
    <w:p w14:paraId="7D82E533" w14:textId="77777777" w:rsidR="008930A2" w:rsidRPr="00A33C34" w:rsidRDefault="008930A2" w:rsidP="008930A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14:paraId="219FC52C" w14:textId="77777777" w:rsidR="008930A2" w:rsidRPr="003B2F27" w:rsidRDefault="008930A2" w:rsidP="008930A2">
      <w:pPr>
        <w:widowControl w:val="0"/>
        <w:spacing w:after="160"/>
        <w:ind w:left="-142" w:firstLine="142"/>
        <w:jc w:val="center"/>
        <w:rPr>
          <w:rFonts w:ascii="GHEA Grapalat" w:hAnsi="GHEA Grapalat"/>
          <w:i/>
          <w:lang w:val="en-US"/>
        </w:rPr>
      </w:pPr>
    </w:p>
    <w:p w14:paraId="417C7B78"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5F997D76" w14:textId="77777777" w:rsidR="008930A2" w:rsidRPr="00AD29CE" w:rsidRDefault="008930A2" w:rsidP="003B2F27">
      <w:pPr>
        <w:pStyle w:val="norm"/>
        <w:widowControl w:val="0"/>
        <w:spacing w:after="160" w:line="360" w:lineRule="auto"/>
        <w:ind w:firstLine="284"/>
        <w:jc w:val="center"/>
        <w:rPr>
          <w:rFonts w:ascii="GHEA Grapalat" w:hAnsi="GHEA Grapalat"/>
          <w:b/>
          <w:sz w:val="24"/>
          <w:szCs w:val="24"/>
        </w:rPr>
      </w:pPr>
    </w:p>
    <w:p w14:paraId="4E1595B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4ABB2" w14:textId="77777777" w:rsidR="004F5714" w:rsidRDefault="004F5714">
      <w:r>
        <w:separator/>
      </w:r>
    </w:p>
  </w:endnote>
  <w:endnote w:type="continuationSeparator" w:id="0">
    <w:p w14:paraId="2805E6CC" w14:textId="77777777" w:rsidR="004F5714" w:rsidRDefault="004F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45736ED3" w14:textId="77777777" w:rsidR="008E46C7" w:rsidRPr="00305BEC" w:rsidRDefault="008E46C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79F2">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D6AEE" w14:textId="77777777" w:rsidR="004F5714" w:rsidRDefault="004F5714">
      <w:r>
        <w:separator/>
      </w:r>
    </w:p>
  </w:footnote>
  <w:footnote w:type="continuationSeparator" w:id="0">
    <w:p w14:paraId="0DEF9B59" w14:textId="77777777" w:rsidR="004F5714" w:rsidRDefault="004F5714">
      <w:r>
        <w:continuationSeparator/>
      </w:r>
    </w:p>
  </w:footnote>
  <w:footnote w:id="1">
    <w:p w14:paraId="23B34E2A" w14:textId="77777777" w:rsidR="008E46C7" w:rsidRDefault="008E46C7" w:rsidP="00AF247C">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30CA64B2" w14:textId="77777777" w:rsidR="008E46C7" w:rsidRDefault="008E46C7" w:rsidP="00AF247C">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85C66C" w14:textId="77777777" w:rsidR="008E46C7" w:rsidRDefault="008E46C7" w:rsidP="00AF247C">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w:t>
      </w:r>
      <w:proofErr w:type="gramStart"/>
      <w:r>
        <w:rPr>
          <w:rFonts w:ascii="GHEA Grapalat" w:hAnsi="GHEA Grapalat"/>
          <w:i/>
          <w:sz w:val="20"/>
          <w:szCs w:val="20"/>
        </w:rPr>
        <w:t>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19FB32" w14:textId="77777777" w:rsidR="008E46C7" w:rsidRDefault="008E46C7" w:rsidP="00AF247C">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41C67E76" w14:textId="77777777" w:rsidR="008E46C7" w:rsidRDefault="008E46C7" w:rsidP="00AF247C">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76EE51C6" w14:textId="77777777" w:rsidR="008E46C7" w:rsidRDefault="008E46C7" w:rsidP="00AF247C">
      <w:pPr>
        <w:pStyle w:val="af4"/>
        <w:rPr>
          <w:rFonts w:asciiTheme="minorHAnsi" w:hAnsiTheme="minorHAnsi"/>
          <w:sz w:val="20"/>
          <w:szCs w:val="20"/>
        </w:rPr>
      </w:pPr>
    </w:p>
  </w:footnote>
  <w:footnote w:id="3">
    <w:p w14:paraId="2FC42220" w14:textId="77777777" w:rsidR="008E46C7" w:rsidRDefault="008E46C7" w:rsidP="00AF247C">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4">
    <w:p w14:paraId="125DEF95" w14:textId="77777777" w:rsidR="008E46C7" w:rsidRDefault="008E46C7" w:rsidP="00AF247C">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38BCE552" w14:textId="77777777" w:rsidR="008E46C7" w:rsidRDefault="008E46C7" w:rsidP="00AF247C">
      <w:pPr>
        <w:pStyle w:val="af4"/>
        <w:rPr>
          <w:rFonts w:ascii="Times Armenian" w:hAnsi="Times Armenian"/>
          <w:sz w:val="20"/>
          <w:szCs w:val="20"/>
          <w:lang w:val="af-ZA"/>
        </w:rPr>
      </w:pPr>
    </w:p>
  </w:footnote>
  <w:footnote w:id="5">
    <w:p w14:paraId="41B64B7D" w14:textId="77777777" w:rsidR="008E46C7" w:rsidRDefault="008E46C7" w:rsidP="00AF247C">
      <w:pPr>
        <w:pStyle w:val="af4"/>
        <w:jc w:val="both"/>
        <w:rPr>
          <w:rFonts w:ascii="GHEA Grapalat" w:hAnsi="GHEA Grapalat"/>
          <w:i/>
          <w:sz w:val="20"/>
          <w:szCs w:val="20"/>
        </w:rPr>
      </w:pPr>
      <w:r>
        <w:rPr>
          <w:rStyle w:val="af6"/>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 и предметом закупки не являются услуги по экспертизе проектной документации, необходимой для выполнения строительных программ, то </w:t>
      </w:r>
      <w:proofErr w:type="gramStart"/>
      <w:r>
        <w:rPr>
          <w:rFonts w:ascii="GHEA Grapalat" w:hAnsi="GHEA Grapalat"/>
          <w:i/>
          <w:sz w:val="20"/>
          <w:szCs w:val="20"/>
        </w:rPr>
        <w:t xml:space="preserve">слова </w:t>
      </w:r>
      <w:r>
        <w:rPr>
          <w:rFonts w:ascii="GHEA Grapalat" w:hAnsi="GHEA Grapalat" w:cs="Times Armenian"/>
          <w:i/>
          <w:sz w:val="20"/>
          <w:szCs w:val="20"/>
        </w:rPr>
        <w:t>”</w:t>
      </w:r>
      <w:r>
        <w:rPr>
          <w:rFonts w:ascii="GHEA Grapalat" w:hAnsi="GHEA Grapalat"/>
          <w:i/>
          <w:sz w:val="20"/>
          <w:szCs w:val="20"/>
        </w:rPr>
        <w:t>банковской</w:t>
      </w:r>
      <w:proofErr w:type="gramEnd"/>
      <w:r>
        <w:rPr>
          <w:rFonts w:ascii="GHEA Grapalat" w:hAnsi="GHEA Grapalat"/>
          <w:i/>
          <w:sz w:val="20"/>
          <w:szCs w:val="20"/>
        </w:rPr>
        <w:t xml:space="preserve">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6">
    <w:p w14:paraId="097AC5F1" w14:textId="77777777" w:rsidR="008E46C7" w:rsidRDefault="008E46C7" w:rsidP="00AF247C">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14:paraId="4608659F" w14:textId="77777777" w:rsidR="008E46C7" w:rsidRDefault="008E46C7" w:rsidP="00AF247C">
      <w:pPr>
        <w:pStyle w:val="af4"/>
        <w:rPr>
          <w:rFonts w:ascii="Sylfaen" w:hAnsi="Sylfaen"/>
          <w:sz w:val="18"/>
          <w:szCs w:val="18"/>
        </w:rPr>
      </w:pPr>
    </w:p>
  </w:footnote>
  <w:footnote w:id="7">
    <w:p w14:paraId="77C13CFA" w14:textId="77777777" w:rsidR="008E46C7" w:rsidRDefault="008E46C7" w:rsidP="007A2AB0">
      <w:pPr>
        <w:pStyle w:val="af4"/>
        <w:spacing w:after="0"/>
        <w:rPr>
          <w:rFonts w:ascii="Times Armenian" w:hAnsi="Times Armenian"/>
          <w:sz w:val="20"/>
          <w:szCs w:val="20"/>
        </w:rPr>
      </w:pPr>
      <w:r>
        <w:rPr>
          <w:rStyle w:val="af6"/>
          <w:rFonts w:ascii="Times Armenian" w:hAnsi="Times Armenian"/>
          <w:sz w:val="20"/>
          <w:szCs w:val="20"/>
        </w:rPr>
        <w:t>14</w:t>
      </w:r>
      <w:r>
        <w:rPr>
          <w:rFonts w:ascii="Times Armenian" w:hAnsi="Times Armenian"/>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23CD1A39" w14:textId="77777777" w:rsidR="008E46C7" w:rsidRDefault="008E46C7" w:rsidP="006B3E56">
      <w:pPr>
        <w:jc w:val="both"/>
      </w:pPr>
    </w:p>
    <w:p w14:paraId="0E73B2BC" w14:textId="77777777" w:rsidR="008E46C7" w:rsidRPr="00503980" w:rsidRDefault="008E46C7"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79C885A" w14:textId="77777777" w:rsidR="008E46C7" w:rsidRPr="00503980" w:rsidRDefault="008E46C7"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B27A510" w14:textId="77777777" w:rsidR="008E46C7" w:rsidRPr="00503980" w:rsidRDefault="008E46C7"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AF40B69" w14:textId="77777777" w:rsidR="008E46C7" w:rsidRDefault="008E46C7" w:rsidP="006B3E56">
      <w:pPr>
        <w:pStyle w:val="af2"/>
        <w:rPr>
          <w:rFonts w:asciiTheme="minorHAnsi" w:hAnsiTheme="minorHAnsi"/>
          <w:lang w:val="af-ZA"/>
        </w:rPr>
      </w:pPr>
    </w:p>
  </w:footnote>
  <w:footnote w:id="9">
    <w:p w14:paraId="5F66A89D" w14:textId="77777777" w:rsidR="008E46C7" w:rsidRPr="00DC619D" w:rsidRDefault="008E46C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05F7757" w14:textId="77777777" w:rsidR="008E46C7" w:rsidRPr="00D3436F" w:rsidRDefault="008E46C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71F216" w14:textId="77777777" w:rsidR="008E46C7" w:rsidRPr="00D3436F" w:rsidRDefault="008E46C7">
      <w:pPr>
        <w:pStyle w:val="af2"/>
        <w:rPr>
          <w:lang w:val="es-ES"/>
        </w:rPr>
      </w:pPr>
    </w:p>
  </w:footnote>
  <w:footnote w:id="11">
    <w:p w14:paraId="3293CCCA" w14:textId="77777777" w:rsidR="008E46C7" w:rsidRPr="008842CE" w:rsidRDefault="008E46C7"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B242664" w14:textId="77777777" w:rsidR="008E46C7" w:rsidRPr="008842CE" w:rsidRDefault="008E46C7" w:rsidP="00673870">
      <w:pPr>
        <w:pStyle w:val="af2"/>
        <w:jc w:val="both"/>
        <w:rPr>
          <w:rFonts w:ascii="GHEA Grapalat" w:hAnsi="GHEA Grapalat"/>
        </w:rPr>
      </w:pPr>
    </w:p>
  </w:footnote>
  <w:footnote w:id="12">
    <w:p w14:paraId="64E1AF54" w14:textId="77777777" w:rsidR="008E46C7" w:rsidRPr="008842CE" w:rsidRDefault="008E46C7" w:rsidP="003D2FE2">
      <w:pPr>
        <w:pStyle w:val="af2"/>
        <w:jc w:val="both"/>
      </w:pPr>
    </w:p>
  </w:footnote>
  <w:footnote w:id="13">
    <w:p w14:paraId="2342D359" w14:textId="77777777" w:rsidR="008E46C7" w:rsidRPr="008842CE" w:rsidRDefault="008E46C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B2B6A7" w14:textId="77777777" w:rsidR="008E46C7" w:rsidRPr="008842CE" w:rsidRDefault="008E46C7" w:rsidP="000A214C">
      <w:pPr>
        <w:pStyle w:val="af2"/>
        <w:jc w:val="both"/>
        <w:rPr>
          <w:rFonts w:ascii="GHEA Grapalat" w:hAnsi="GHEA Grapalat"/>
        </w:rPr>
      </w:pPr>
    </w:p>
  </w:footnote>
  <w:footnote w:id="14">
    <w:p w14:paraId="4415FCC9" w14:textId="77777777" w:rsidR="008E46C7" w:rsidRPr="008842CE" w:rsidRDefault="008E46C7" w:rsidP="000A214C">
      <w:pPr>
        <w:pStyle w:val="af2"/>
        <w:jc w:val="both"/>
      </w:pPr>
    </w:p>
  </w:footnote>
  <w:footnote w:id="15">
    <w:p w14:paraId="0CA9D776" w14:textId="77777777" w:rsidR="008E46C7" w:rsidRDefault="008E46C7"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ABB8F79" w14:textId="77777777" w:rsidR="008E46C7" w:rsidRPr="002A1F5A" w:rsidRDefault="008E46C7"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387C0B58" w14:textId="77777777" w:rsidR="008E46C7" w:rsidRPr="002A1F5A" w:rsidRDefault="008E46C7" w:rsidP="003B2F27">
      <w:pPr>
        <w:pStyle w:val="af2"/>
        <w:jc w:val="both"/>
        <w:rPr>
          <w:rFonts w:asciiTheme="minorHAnsi" w:hAnsiTheme="minorHAnsi"/>
        </w:rPr>
      </w:pPr>
    </w:p>
  </w:footnote>
  <w:footnote w:id="16">
    <w:p w14:paraId="09CC0883" w14:textId="77777777" w:rsidR="008E46C7" w:rsidRPr="002A7C6E" w:rsidRDefault="008E46C7"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6F3F63" w14:textId="77777777" w:rsidR="008E46C7" w:rsidRPr="00D81E0E" w:rsidRDefault="008E46C7"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14:paraId="0DDFA2D8" w14:textId="77777777" w:rsidR="008E46C7" w:rsidRPr="006F5F33" w:rsidRDefault="008E46C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6B4A253" w14:textId="77777777" w:rsidR="008E46C7" w:rsidRPr="00892F7F" w:rsidRDefault="008E46C7"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AC41801" w14:textId="77777777" w:rsidR="008E46C7" w:rsidRPr="0013046C" w:rsidRDefault="008E46C7"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FD9ADA3" w14:textId="77777777" w:rsidR="008E46C7" w:rsidRPr="0013046C" w:rsidRDefault="008E46C7"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14:paraId="0CE726CD" w14:textId="77777777" w:rsidR="008E46C7" w:rsidRPr="006F5F33" w:rsidRDefault="008E46C7" w:rsidP="0067463A">
      <w:pPr>
        <w:pStyle w:val="af2"/>
        <w:jc w:val="both"/>
        <w:rPr>
          <w:rFonts w:ascii="GHEA Grapalat" w:hAnsi="GHEA Grapalat"/>
          <w:lang w:val="hy-AM"/>
        </w:rPr>
      </w:pPr>
      <w:r w:rsidRPr="006F5F33">
        <w:rPr>
          <w:rFonts w:ascii="GHEA Grapalat" w:hAnsi="GHEA Grapalat"/>
          <w:i/>
        </w:rPr>
        <w:t>.</w:t>
      </w:r>
    </w:p>
    <w:p w14:paraId="5627259F" w14:textId="77777777" w:rsidR="008E46C7" w:rsidRPr="006F5F33" w:rsidRDefault="008E46C7"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36DB16F5" w14:textId="77777777" w:rsidR="008E46C7" w:rsidRPr="00576D9C" w:rsidRDefault="008E46C7" w:rsidP="003B2F27">
      <w:pPr>
        <w:pStyle w:val="af2"/>
        <w:jc w:val="both"/>
        <w:rPr>
          <w:rFonts w:ascii="GHEA Grapalat" w:hAnsi="GHEA Grapalat"/>
          <w:lang w:val="hy-AM"/>
        </w:rPr>
      </w:pPr>
    </w:p>
  </w:footnote>
  <w:footnote w:id="19">
    <w:p w14:paraId="0E0C98D0" w14:textId="77777777" w:rsidR="008E46C7" w:rsidRPr="006F5F33" w:rsidRDefault="008E46C7"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144F14F1" w14:textId="77777777" w:rsidR="008E46C7" w:rsidRPr="006F5F33" w:rsidRDefault="008E46C7"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8E32FED" w14:textId="77777777" w:rsidR="008E46C7" w:rsidRPr="006F5F33" w:rsidRDefault="008E46C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071C4FE3" w14:textId="77777777" w:rsidR="008E46C7" w:rsidRPr="00E40AC8" w:rsidRDefault="008E46C7"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2CA08B68" w14:textId="77777777" w:rsidR="008E46C7" w:rsidRPr="00E40AC8" w:rsidRDefault="008E46C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14:paraId="55D23D61" w14:textId="77777777" w:rsidR="008E46C7" w:rsidRPr="00CA2754" w:rsidRDefault="008E46C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D898F5F" w14:textId="77777777" w:rsidR="008E46C7" w:rsidRPr="00CA2754" w:rsidRDefault="008E46C7" w:rsidP="003B2F27">
      <w:pPr>
        <w:pStyle w:val="af2"/>
        <w:jc w:val="both"/>
        <w:rPr>
          <w:sz w:val="2"/>
          <w:szCs w:val="2"/>
        </w:rPr>
      </w:pPr>
    </w:p>
  </w:footnote>
  <w:footnote w:id="25">
    <w:p w14:paraId="214E2740" w14:textId="77777777" w:rsidR="008E46C7" w:rsidRPr="00CA2754" w:rsidRDefault="008E46C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2"/>
  </w:num>
  <w:num w:numId="35">
    <w:abstractNumId w:val="23"/>
  </w:num>
  <w:num w:numId="36">
    <w:abstractNumId w:val="22"/>
  </w:num>
  <w:num w:numId="37">
    <w:abstractNumId w:val="23"/>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7D"/>
    <w:rsid w:val="000013D6"/>
    <w:rsid w:val="000016BB"/>
    <w:rsid w:val="00001C7F"/>
    <w:rsid w:val="00002079"/>
    <w:rsid w:val="000027E1"/>
    <w:rsid w:val="00002B32"/>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CC1"/>
    <w:rsid w:val="00034CED"/>
    <w:rsid w:val="000371A2"/>
    <w:rsid w:val="0003773F"/>
    <w:rsid w:val="00037DDE"/>
    <w:rsid w:val="00037E15"/>
    <w:rsid w:val="000408D8"/>
    <w:rsid w:val="0004224D"/>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4236"/>
    <w:rsid w:val="00065C3B"/>
    <w:rsid w:val="0006703E"/>
    <w:rsid w:val="000702A0"/>
    <w:rsid w:val="000704B9"/>
    <w:rsid w:val="00070DBB"/>
    <w:rsid w:val="00071119"/>
    <w:rsid w:val="00071201"/>
    <w:rsid w:val="00071450"/>
    <w:rsid w:val="00071C65"/>
    <w:rsid w:val="00071D1C"/>
    <w:rsid w:val="000727E3"/>
    <w:rsid w:val="00072BC8"/>
    <w:rsid w:val="00073430"/>
    <w:rsid w:val="000735B0"/>
    <w:rsid w:val="00073A04"/>
    <w:rsid w:val="00073A09"/>
    <w:rsid w:val="000745BE"/>
    <w:rsid w:val="000749D2"/>
    <w:rsid w:val="00074CC1"/>
    <w:rsid w:val="0007574B"/>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074B"/>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A29"/>
    <w:rsid w:val="000B7C54"/>
    <w:rsid w:val="000C062F"/>
    <w:rsid w:val="000C0A9D"/>
    <w:rsid w:val="000C165F"/>
    <w:rsid w:val="000C264F"/>
    <w:rsid w:val="000C36C6"/>
    <w:rsid w:val="000C3F69"/>
    <w:rsid w:val="000C3FD1"/>
    <w:rsid w:val="000C4E75"/>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772"/>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4D32"/>
    <w:rsid w:val="00106256"/>
    <w:rsid w:val="00106365"/>
    <w:rsid w:val="00106D44"/>
    <w:rsid w:val="00106DEE"/>
    <w:rsid w:val="00107A05"/>
    <w:rsid w:val="00110534"/>
    <w:rsid w:val="00110D13"/>
    <w:rsid w:val="001115E9"/>
    <w:rsid w:val="00111EF8"/>
    <w:rsid w:val="00111FFB"/>
    <w:rsid w:val="0011249D"/>
    <w:rsid w:val="001125CC"/>
    <w:rsid w:val="0011298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6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0FC9"/>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60B"/>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C19"/>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D7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09"/>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A49"/>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B05"/>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3B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03D"/>
    <w:rsid w:val="002E6E0C"/>
    <w:rsid w:val="002E7097"/>
    <w:rsid w:val="002E716B"/>
    <w:rsid w:val="002E727E"/>
    <w:rsid w:val="002E7EE1"/>
    <w:rsid w:val="002F0989"/>
    <w:rsid w:val="002F1AB3"/>
    <w:rsid w:val="002F1F78"/>
    <w:rsid w:val="002F2045"/>
    <w:rsid w:val="002F2657"/>
    <w:rsid w:val="002F2A55"/>
    <w:rsid w:val="002F2B23"/>
    <w:rsid w:val="002F35FE"/>
    <w:rsid w:val="002F366C"/>
    <w:rsid w:val="002F5EC6"/>
    <w:rsid w:val="002F6164"/>
    <w:rsid w:val="002F6FA0"/>
    <w:rsid w:val="002F7000"/>
    <w:rsid w:val="002F722A"/>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41B"/>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2A"/>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A3"/>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495"/>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626"/>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D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670"/>
    <w:rsid w:val="00454D73"/>
    <w:rsid w:val="0045525D"/>
    <w:rsid w:val="004553CA"/>
    <w:rsid w:val="0045669A"/>
    <w:rsid w:val="00456B02"/>
    <w:rsid w:val="00457745"/>
    <w:rsid w:val="00457FBF"/>
    <w:rsid w:val="00460CA5"/>
    <w:rsid w:val="004616F4"/>
    <w:rsid w:val="0046186C"/>
    <w:rsid w:val="0046188C"/>
    <w:rsid w:val="00461D88"/>
    <w:rsid w:val="004623A3"/>
    <w:rsid w:val="00462927"/>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226"/>
    <w:rsid w:val="00486B55"/>
    <w:rsid w:val="00487402"/>
    <w:rsid w:val="004874EC"/>
    <w:rsid w:val="00490743"/>
    <w:rsid w:val="00490DF2"/>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5714"/>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8A0"/>
    <w:rsid w:val="00515C44"/>
    <w:rsid w:val="005162B1"/>
    <w:rsid w:val="005167C7"/>
    <w:rsid w:val="005169CF"/>
    <w:rsid w:val="00516DDC"/>
    <w:rsid w:val="005170F3"/>
    <w:rsid w:val="005171CD"/>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3E5"/>
    <w:rsid w:val="005A57B8"/>
    <w:rsid w:val="005A6435"/>
    <w:rsid w:val="005A7670"/>
    <w:rsid w:val="005A79EE"/>
    <w:rsid w:val="005A7C81"/>
    <w:rsid w:val="005A7DFF"/>
    <w:rsid w:val="005A7E11"/>
    <w:rsid w:val="005A7FD2"/>
    <w:rsid w:val="005B0A41"/>
    <w:rsid w:val="005B1797"/>
    <w:rsid w:val="005B18D8"/>
    <w:rsid w:val="005B1CFC"/>
    <w:rsid w:val="005B1DD6"/>
    <w:rsid w:val="005B1E95"/>
    <w:rsid w:val="005B20E7"/>
    <w:rsid w:val="005B2723"/>
    <w:rsid w:val="005B2A24"/>
    <w:rsid w:val="005B3A59"/>
    <w:rsid w:val="005B43CC"/>
    <w:rsid w:val="005B4FD5"/>
    <w:rsid w:val="005B598A"/>
    <w:rsid w:val="005B6B3E"/>
    <w:rsid w:val="005B6B51"/>
    <w:rsid w:val="005B6DCF"/>
    <w:rsid w:val="005B6F10"/>
    <w:rsid w:val="005B7138"/>
    <w:rsid w:val="005C0666"/>
    <w:rsid w:val="005C0D39"/>
    <w:rsid w:val="005C1BF7"/>
    <w:rsid w:val="005C1C00"/>
    <w:rsid w:val="005C1C99"/>
    <w:rsid w:val="005C3713"/>
    <w:rsid w:val="005C3CC4"/>
    <w:rsid w:val="005C3F35"/>
    <w:rsid w:val="005C48F7"/>
    <w:rsid w:val="005C4C12"/>
    <w:rsid w:val="005C593A"/>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020"/>
    <w:rsid w:val="005D3674"/>
    <w:rsid w:val="005D3786"/>
    <w:rsid w:val="005D398B"/>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64AF"/>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CAA"/>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CF"/>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AB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80F"/>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955"/>
    <w:rsid w:val="006D5A4F"/>
    <w:rsid w:val="006D6150"/>
    <w:rsid w:val="006D704B"/>
    <w:rsid w:val="006D7219"/>
    <w:rsid w:val="006D7768"/>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6F80"/>
    <w:rsid w:val="00737986"/>
    <w:rsid w:val="00737B2F"/>
    <w:rsid w:val="00737D8E"/>
    <w:rsid w:val="00740919"/>
    <w:rsid w:val="00740EF5"/>
    <w:rsid w:val="00741ACC"/>
    <w:rsid w:val="00741D11"/>
    <w:rsid w:val="00742196"/>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7F4"/>
    <w:rsid w:val="007906A2"/>
    <w:rsid w:val="00790715"/>
    <w:rsid w:val="00790A92"/>
    <w:rsid w:val="00791764"/>
    <w:rsid w:val="00791FE4"/>
    <w:rsid w:val="007920A0"/>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AB0"/>
    <w:rsid w:val="007A2E03"/>
    <w:rsid w:val="007A2FC9"/>
    <w:rsid w:val="007A3487"/>
    <w:rsid w:val="007A34A6"/>
    <w:rsid w:val="007A3EE6"/>
    <w:rsid w:val="007A4247"/>
    <w:rsid w:val="007A4BB9"/>
    <w:rsid w:val="007A59D6"/>
    <w:rsid w:val="007A5F50"/>
    <w:rsid w:val="007A635A"/>
    <w:rsid w:val="007A6841"/>
    <w:rsid w:val="007A7DEB"/>
    <w:rsid w:val="007B00E3"/>
    <w:rsid w:val="007B0562"/>
    <w:rsid w:val="007B188A"/>
    <w:rsid w:val="007B207A"/>
    <w:rsid w:val="007B36E4"/>
    <w:rsid w:val="007B3F5F"/>
    <w:rsid w:val="007B6811"/>
    <w:rsid w:val="007C081F"/>
    <w:rsid w:val="007C0837"/>
    <w:rsid w:val="007C13B3"/>
    <w:rsid w:val="007C14E8"/>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2E2"/>
    <w:rsid w:val="007F12DE"/>
    <w:rsid w:val="007F1314"/>
    <w:rsid w:val="007F245B"/>
    <w:rsid w:val="007F281F"/>
    <w:rsid w:val="007F36F8"/>
    <w:rsid w:val="007F503F"/>
    <w:rsid w:val="007F5A5F"/>
    <w:rsid w:val="007F6109"/>
    <w:rsid w:val="007F6722"/>
    <w:rsid w:val="00800C99"/>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9F2"/>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57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3AF"/>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0A2"/>
    <w:rsid w:val="00893487"/>
    <w:rsid w:val="0089353A"/>
    <w:rsid w:val="00893CD7"/>
    <w:rsid w:val="00893F09"/>
    <w:rsid w:val="00895E05"/>
    <w:rsid w:val="00895E2E"/>
    <w:rsid w:val="00896212"/>
    <w:rsid w:val="0089622B"/>
    <w:rsid w:val="00896485"/>
    <w:rsid w:val="00896AAF"/>
    <w:rsid w:val="00897ABA"/>
    <w:rsid w:val="00897EBC"/>
    <w:rsid w:val="008A0AF2"/>
    <w:rsid w:val="008A120F"/>
    <w:rsid w:val="008A1E8D"/>
    <w:rsid w:val="008A24AF"/>
    <w:rsid w:val="008A24FA"/>
    <w:rsid w:val="008A29BA"/>
    <w:rsid w:val="008A3366"/>
    <w:rsid w:val="008A345D"/>
    <w:rsid w:val="008A3881"/>
    <w:rsid w:val="008A3C60"/>
    <w:rsid w:val="008A3D03"/>
    <w:rsid w:val="008A4DA3"/>
    <w:rsid w:val="008A55BF"/>
    <w:rsid w:val="008A5CEA"/>
    <w:rsid w:val="008A6BF1"/>
    <w:rsid w:val="008A70A4"/>
    <w:rsid w:val="008A7905"/>
    <w:rsid w:val="008A7A94"/>
    <w:rsid w:val="008B0198"/>
    <w:rsid w:val="008B0507"/>
    <w:rsid w:val="008B069D"/>
    <w:rsid w:val="008B1233"/>
    <w:rsid w:val="008B12AF"/>
    <w:rsid w:val="008B1605"/>
    <w:rsid w:val="008B3117"/>
    <w:rsid w:val="008B3958"/>
    <w:rsid w:val="008B4885"/>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6BFC"/>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06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6C7"/>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A9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A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AB7"/>
    <w:rsid w:val="009712C8"/>
    <w:rsid w:val="00971CAE"/>
    <w:rsid w:val="00971E27"/>
    <w:rsid w:val="00971F12"/>
    <w:rsid w:val="00971F4A"/>
    <w:rsid w:val="009729DE"/>
    <w:rsid w:val="00972A99"/>
    <w:rsid w:val="00972C1A"/>
    <w:rsid w:val="009732B6"/>
    <w:rsid w:val="00973601"/>
    <w:rsid w:val="0097362A"/>
    <w:rsid w:val="00973BAB"/>
    <w:rsid w:val="00973E84"/>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66A"/>
    <w:rsid w:val="009F2C5D"/>
    <w:rsid w:val="009F30E4"/>
    <w:rsid w:val="009F337A"/>
    <w:rsid w:val="009F3736"/>
    <w:rsid w:val="009F4638"/>
    <w:rsid w:val="009F5D5D"/>
    <w:rsid w:val="009F5D9B"/>
    <w:rsid w:val="009F6485"/>
    <w:rsid w:val="009F64A7"/>
    <w:rsid w:val="009F6CD7"/>
    <w:rsid w:val="009F7214"/>
    <w:rsid w:val="009F751F"/>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5B"/>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DB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67E"/>
    <w:rsid w:val="00AE52DD"/>
    <w:rsid w:val="00AE55B6"/>
    <w:rsid w:val="00AE56B3"/>
    <w:rsid w:val="00AE679C"/>
    <w:rsid w:val="00AE70BE"/>
    <w:rsid w:val="00AE73A7"/>
    <w:rsid w:val="00AF0000"/>
    <w:rsid w:val="00AF023B"/>
    <w:rsid w:val="00AF0ED7"/>
    <w:rsid w:val="00AF101C"/>
    <w:rsid w:val="00AF1563"/>
    <w:rsid w:val="00AF1673"/>
    <w:rsid w:val="00AF1881"/>
    <w:rsid w:val="00AF1CF1"/>
    <w:rsid w:val="00AF1DD6"/>
    <w:rsid w:val="00AF1F59"/>
    <w:rsid w:val="00AF20D6"/>
    <w:rsid w:val="00AF2160"/>
    <w:rsid w:val="00AF223F"/>
    <w:rsid w:val="00AF247C"/>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8EE"/>
    <w:rsid w:val="00B0401C"/>
    <w:rsid w:val="00B04537"/>
    <w:rsid w:val="00B04651"/>
    <w:rsid w:val="00B04817"/>
    <w:rsid w:val="00B048B2"/>
    <w:rsid w:val="00B051BE"/>
    <w:rsid w:val="00B06EC9"/>
    <w:rsid w:val="00B07086"/>
    <w:rsid w:val="00B07942"/>
    <w:rsid w:val="00B07A1B"/>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2F5"/>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9EB"/>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6DB3"/>
    <w:rsid w:val="00B57948"/>
    <w:rsid w:val="00B57D12"/>
    <w:rsid w:val="00B57D9E"/>
    <w:rsid w:val="00B61677"/>
    <w:rsid w:val="00B62020"/>
    <w:rsid w:val="00B62122"/>
    <w:rsid w:val="00B627D8"/>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0EA"/>
    <w:rsid w:val="00B75687"/>
    <w:rsid w:val="00B758CD"/>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87D6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66E"/>
    <w:rsid w:val="00C527F9"/>
    <w:rsid w:val="00C52EB6"/>
    <w:rsid w:val="00C52EEA"/>
    <w:rsid w:val="00C53926"/>
    <w:rsid w:val="00C53D1C"/>
    <w:rsid w:val="00C53DFF"/>
    <w:rsid w:val="00C54137"/>
    <w:rsid w:val="00C54CEE"/>
    <w:rsid w:val="00C5506F"/>
    <w:rsid w:val="00C551B9"/>
    <w:rsid w:val="00C5588A"/>
    <w:rsid w:val="00C56BBA"/>
    <w:rsid w:val="00C57D7E"/>
    <w:rsid w:val="00C60CE4"/>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5F0"/>
    <w:rsid w:val="00C73E62"/>
    <w:rsid w:val="00C74E96"/>
    <w:rsid w:val="00C75210"/>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4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F5C"/>
    <w:rsid w:val="00CD3548"/>
    <w:rsid w:val="00CD4190"/>
    <w:rsid w:val="00CD435C"/>
    <w:rsid w:val="00CD4898"/>
    <w:rsid w:val="00CD4FCE"/>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64"/>
    <w:rsid w:val="00D10298"/>
    <w:rsid w:val="00D104E6"/>
    <w:rsid w:val="00D11611"/>
    <w:rsid w:val="00D12E3B"/>
    <w:rsid w:val="00D132BC"/>
    <w:rsid w:val="00D13662"/>
    <w:rsid w:val="00D13E20"/>
    <w:rsid w:val="00D14FAA"/>
    <w:rsid w:val="00D150B0"/>
    <w:rsid w:val="00D15272"/>
    <w:rsid w:val="00D161B8"/>
    <w:rsid w:val="00D16C70"/>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EAB"/>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3D5"/>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37E"/>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BAC"/>
    <w:rsid w:val="00DE3C28"/>
    <w:rsid w:val="00DE4815"/>
    <w:rsid w:val="00DE4BDD"/>
    <w:rsid w:val="00DE4E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0CC"/>
    <w:rsid w:val="00DF5182"/>
    <w:rsid w:val="00DF749E"/>
    <w:rsid w:val="00E00AD1"/>
    <w:rsid w:val="00E00AE5"/>
    <w:rsid w:val="00E01503"/>
    <w:rsid w:val="00E01A6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5F2"/>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7B4"/>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5F4"/>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E56"/>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9F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94F"/>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948"/>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8F0B"/>
  <w15:docId w15:val="{F4AAEF16-45AB-4324-85C8-90E17806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34"/>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4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450CF"/>
    <w:rPr>
      <w:rFonts w:ascii="Courier New" w:hAnsi="Courier New" w:cs="Courier New"/>
      <w:lang w:val="en-US" w:eastAsia="en-US" w:bidi="ar-SA"/>
    </w:rPr>
  </w:style>
  <w:style w:type="character" w:customStyle="1" w:styleId="y2iqfc">
    <w:name w:val="y2iqfc"/>
    <w:basedOn w:val="a0"/>
    <w:rsid w:val="006450CF"/>
  </w:style>
  <w:style w:type="character" w:customStyle="1" w:styleId="UnresolvedMention">
    <w:name w:val="Unresolved Mention"/>
    <w:basedOn w:val="a0"/>
    <w:uiPriority w:val="99"/>
    <w:semiHidden/>
    <w:unhideWhenUsed/>
    <w:rsid w:val="00897ABA"/>
    <w:rPr>
      <w:color w:val="605E5C"/>
      <w:shd w:val="clear" w:color="auto" w:fill="E1DFDD"/>
    </w:rPr>
  </w:style>
  <w:style w:type="character" w:customStyle="1" w:styleId="ezkurwreuab5ozgtqnkl">
    <w:name w:val="ezkurwreuab5ozgtqnkl"/>
    <w:basedOn w:val="a0"/>
    <w:rsid w:val="00893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393269">
      <w:bodyDiv w:val="1"/>
      <w:marLeft w:val="0"/>
      <w:marRight w:val="0"/>
      <w:marTop w:val="0"/>
      <w:marBottom w:val="0"/>
      <w:divBdr>
        <w:top w:val="none" w:sz="0" w:space="0" w:color="auto"/>
        <w:left w:val="none" w:sz="0" w:space="0" w:color="auto"/>
        <w:bottom w:val="none" w:sz="0" w:space="0" w:color="auto"/>
        <w:right w:val="none" w:sz="0" w:space="0" w:color="auto"/>
      </w:divBdr>
    </w:div>
    <w:div w:id="75908190">
      <w:bodyDiv w:val="1"/>
      <w:marLeft w:val="0"/>
      <w:marRight w:val="0"/>
      <w:marTop w:val="0"/>
      <w:marBottom w:val="0"/>
      <w:divBdr>
        <w:top w:val="none" w:sz="0" w:space="0" w:color="auto"/>
        <w:left w:val="none" w:sz="0" w:space="0" w:color="auto"/>
        <w:bottom w:val="none" w:sz="0" w:space="0" w:color="auto"/>
        <w:right w:val="none" w:sz="0" w:space="0" w:color="auto"/>
      </w:divBdr>
    </w:div>
    <w:div w:id="134956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12219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947040">
      <w:bodyDiv w:val="1"/>
      <w:marLeft w:val="0"/>
      <w:marRight w:val="0"/>
      <w:marTop w:val="0"/>
      <w:marBottom w:val="0"/>
      <w:divBdr>
        <w:top w:val="none" w:sz="0" w:space="0" w:color="auto"/>
        <w:left w:val="none" w:sz="0" w:space="0" w:color="auto"/>
        <w:bottom w:val="none" w:sz="0" w:space="0" w:color="auto"/>
        <w:right w:val="none" w:sz="0" w:space="0" w:color="auto"/>
      </w:divBdr>
    </w:div>
    <w:div w:id="3827592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3091692">
      <w:bodyDiv w:val="1"/>
      <w:marLeft w:val="0"/>
      <w:marRight w:val="0"/>
      <w:marTop w:val="0"/>
      <w:marBottom w:val="0"/>
      <w:divBdr>
        <w:top w:val="none" w:sz="0" w:space="0" w:color="auto"/>
        <w:left w:val="none" w:sz="0" w:space="0" w:color="auto"/>
        <w:bottom w:val="none" w:sz="0" w:space="0" w:color="auto"/>
        <w:right w:val="none" w:sz="0" w:space="0" w:color="auto"/>
      </w:divBdr>
    </w:div>
    <w:div w:id="83391192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49610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6696952">
      <w:bodyDiv w:val="1"/>
      <w:marLeft w:val="0"/>
      <w:marRight w:val="0"/>
      <w:marTop w:val="0"/>
      <w:marBottom w:val="0"/>
      <w:divBdr>
        <w:top w:val="none" w:sz="0" w:space="0" w:color="auto"/>
        <w:left w:val="none" w:sz="0" w:space="0" w:color="auto"/>
        <w:bottom w:val="none" w:sz="0" w:space="0" w:color="auto"/>
        <w:right w:val="none" w:sz="0" w:space="0" w:color="auto"/>
      </w:divBdr>
    </w:div>
    <w:div w:id="10183884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9956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peraballet.gnumner202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E18CE-8DAF-425C-ADE6-BDBF74F2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94</Pages>
  <Words>19667</Words>
  <Characters>112103</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1708</cp:revision>
  <cp:lastPrinted>2018-02-16T07:12:00Z</cp:lastPrinted>
  <dcterms:created xsi:type="dcterms:W3CDTF">2019-10-28T07:04:00Z</dcterms:created>
  <dcterms:modified xsi:type="dcterms:W3CDTF">2026-02-13T13:18:00Z</dcterms:modified>
</cp:coreProperties>
</file>